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6205FEC"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D96D79">
        <w:rPr>
          <w:b/>
          <w:noProof/>
          <w:sz w:val="24"/>
        </w:rPr>
        <w:t>10</w:t>
      </w:r>
      <w:r w:rsidR="00A575C3">
        <w:rPr>
          <w:b/>
          <w:noProof/>
          <w:sz w:val="24"/>
        </w:rPr>
        <w:t>13</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59E08" w:rsidR="001E41F3" w:rsidRPr="00410371" w:rsidRDefault="00000000" w:rsidP="00547111">
            <w:pPr>
              <w:pStyle w:val="CRCoverPage"/>
              <w:spacing w:after="0"/>
              <w:rPr>
                <w:noProof/>
              </w:rPr>
            </w:pPr>
            <w:fldSimple w:instr=" DOCPROPERTY  Cr#  \* MERGEFORMAT ">
              <w:r w:rsidR="00A12F07">
                <w:rPr>
                  <w:b/>
                  <w:noProof/>
                  <w:sz w:val="28"/>
                </w:rPr>
                <w:t>0258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80FD3" w:rsidR="001E41F3" w:rsidRPr="00410371" w:rsidRDefault="00D96D7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F131D1" w:rsidR="00F25D98" w:rsidRDefault="00815CE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3D9F2" w:rsidR="001E41F3" w:rsidRDefault="00BE19BD">
            <w:pPr>
              <w:pStyle w:val="CRCoverPage"/>
              <w:spacing w:after="0"/>
              <w:ind w:left="100"/>
              <w:rPr>
                <w:noProof/>
              </w:rPr>
            </w:pPr>
            <w:r>
              <w:t>Introducing the d</w:t>
            </w:r>
            <w:r w:rsidR="00FA38E7" w:rsidRPr="00FA38E7">
              <w:t>efault mapping rules</w:t>
            </w:r>
            <w:r w:rsidR="00FA38E7">
              <w:t xml:space="preserve"> for 5G </w:t>
            </w:r>
            <w:proofErr w:type="spellStart"/>
            <w:r w:rsidR="00FA38E7">
              <w:t>ProSe</w:t>
            </w:r>
            <w:proofErr w:type="spellEnd"/>
            <w:r w:rsidR="00FA38E7">
              <w:t xml:space="preserve"> 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67BCC" w:rsidR="001E41F3" w:rsidRDefault="007F50F1">
            <w:pPr>
              <w:pStyle w:val="CRCoverPage"/>
              <w:spacing w:after="0"/>
              <w:ind w:left="100"/>
              <w:rPr>
                <w:noProof/>
              </w:rPr>
            </w:pPr>
            <w:r>
              <w:t>5G</w:t>
            </w:r>
            <w:r w:rsidR="008E091B">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63562" w:rsidR="001E41F3" w:rsidRDefault="008E091B">
            <w:pPr>
              <w:pStyle w:val="CRCoverPage"/>
              <w:spacing w:after="0"/>
              <w:ind w:left="100"/>
              <w:rPr>
                <w:noProof/>
              </w:rPr>
            </w:pPr>
            <w:r>
              <w:t>202</w:t>
            </w:r>
            <w:r w:rsidR="00351415">
              <w:t>3</w:t>
            </w:r>
            <w:r>
              <w:t>-</w:t>
            </w:r>
            <w:r w:rsidR="00351415">
              <w:t>01</w:t>
            </w:r>
            <w:r>
              <w:t>-</w:t>
            </w:r>
            <w:r w:rsidR="0035141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52FDA" w:rsidR="001E41F3" w:rsidRDefault="00AC4C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9AB3F" w:rsidR="001E41F3" w:rsidRDefault="007F50F1">
            <w:pPr>
              <w:pStyle w:val="CRCoverPage"/>
              <w:spacing w:after="0"/>
              <w:ind w:left="100"/>
              <w:rPr>
                <w:noProof/>
              </w:rPr>
            </w:pPr>
            <w:r>
              <w:t>Rel-1</w:t>
            </w:r>
            <w:r w:rsidR="00FD61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334E0" w14:textId="1659EB1B" w:rsidR="00EC772B" w:rsidRDefault="00EC772B">
            <w:pPr>
              <w:pStyle w:val="CRCoverPage"/>
              <w:spacing w:after="0"/>
              <w:ind w:left="100"/>
              <w:rPr>
                <w:noProof/>
              </w:rPr>
            </w:pPr>
            <w:r w:rsidRPr="00EC772B">
              <w:rPr>
                <w:noProof/>
                <w:lang w:eastAsia="zh-CN"/>
              </w:rPr>
              <w:t>SA2 reply LS (S2-2302087) and the corresponding attached CR (S2-2302088 and S2-2302089) had introduced a "catch all" entry for the ProSe services that do not have explicit mapping rules (e.g. ProSe identifiers to NR Tx profile mapping rules) in broadcast mode and groupcast mode communication.</w:t>
            </w:r>
            <w:r w:rsidR="00CB589D">
              <w:rPr>
                <w:noProof/>
                <w:lang w:eastAsia="zh-CN"/>
              </w:rPr>
              <w:t xml:space="preserve"> T</w:t>
            </w:r>
            <w:r w:rsidR="00CB589D" w:rsidRPr="004854AF">
              <w:rPr>
                <w:noProof/>
                <w:lang w:eastAsia="zh-CN"/>
              </w:rPr>
              <w:t>he "catch-all" entry</w:t>
            </w:r>
            <w:r w:rsidR="00CB589D">
              <w:rPr>
                <w:noProof/>
                <w:lang w:eastAsia="zh-CN"/>
              </w:rPr>
              <w:t xml:space="preserve"> </w:t>
            </w:r>
            <w:r w:rsidR="00CB589D" w:rsidRPr="004854AF">
              <w:rPr>
                <w:noProof/>
                <w:lang w:eastAsia="zh-CN"/>
              </w:rPr>
              <w:t xml:space="preserve">is </w:t>
            </w:r>
            <w:r w:rsidR="00CB589D">
              <w:rPr>
                <w:noProof/>
                <w:lang w:eastAsia="zh-CN"/>
              </w:rPr>
              <w:t xml:space="preserve">an </w:t>
            </w:r>
            <w:r w:rsidR="00CB589D" w:rsidRPr="004854AF">
              <w:rPr>
                <w:noProof/>
                <w:lang w:eastAsia="zh-CN"/>
              </w:rPr>
              <w:t>optional</w:t>
            </w:r>
            <w:r w:rsidR="00CB589D">
              <w:rPr>
                <w:noProof/>
                <w:lang w:eastAsia="zh-CN"/>
              </w:rPr>
              <w:t xml:space="preserve"> configuration</w:t>
            </w:r>
            <w:r w:rsidR="00CB589D" w:rsidRPr="004854AF">
              <w:rPr>
                <w:noProof/>
                <w:lang w:eastAsia="zh-CN"/>
              </w:rPr>
              <w:t>:</w:t>
            </w:r>
          </w:p>
          <w:p w14:paraId="40F637DB" w14:textId="3AC77849" w:rsidR="00CB589D" w:rsidRPr="002520C5" w:rsidRDefault="00CB589D" w:rsidP="00CB589D">
            <w:pPr>
              <w:pStyle w:val="CRCoverPage"/>
              <w:spacing w:after="0"/>
              <w:ind w:left="100"/>
              <w:rPr>
                <w:rFonts w:ascii="Calibri" w:hAnsi="Calibri" w:cs="Calibri"/>
                <w:b/>
                <w:bCs/>
                <w:i/>
                <w:iCs/>
                <w:lang w:eastAsia="zh-CN"/>
              </w:rPr>
            </w:pPr>
            <w:r>
              <w:rPr>
                <w:rFonts w:ascii="Calibri" w:hAnsi="Calibri" w:cs="Calibri" w:hint="eastAsia"/>
                <w:b/>
                <w:bCs/>
                <w:i/>
                <w:iCs/>
                <w:lang w:eastAsia="zh-CN"/>
              </w:rPr>
              <w:t>&lt;</w:t>
            </w:r>
            <w:r>
              <w:rPr>
                <w:noProof/>
                <w:lang w:eastAsia="zh-CN"/>
              </w:rPr>
              <w:t xml:space="preserve">reply LS </w:t>
            </w:r>
            <w:r w:rsidRPr="00EC772B">
              <w:rPr>
                <w:noProof/>
                <w:lang w:eastAsia="zh-CN"/>
              </w:rPr>
              <w:t>S2-2302087</w:t>
            </w:r>
            <w:r>
              <w:rPr>
                <w:rFonts w:ascii="Calibri" w:hAnsi="Calibri" w:cs="Calibri"/>
                <w:b/>
                <w:bCs/>
                <w:i/>
                <w:iCs/>
                <w:lang w:eastAsia="zh-CN"/>
              </w:rPr>
              <w:t>&gt;</w:t>
            </w:r>
          </w:p>
          <w:p w14:paraId="40C995C4" w14:textId="77777777" w:rsidR="00CB589D" w:rsidRPr="00CB589D" w:rsidRDefault="00CB589D" w:rsidP="00CB589D">
            <w:pPr>
              <w:pStyle w:val="CRCoverPage"/>
              <w:spacing w:after="0"/>
              <w:ind w:left="100"/>
              <w:rPr>
                <w:noProof/>
              </w:rPr>
            </w:pPr>
            <w:r w:rsidRPr="00CB589D">
              <w:rPr>
                <w:rFonts w:cs="Arial"/>
                <w:i/>
                <w:iCs/>
                <w:lang w:eastAsia="zh-CN"/>
              </w:rPr>
              <w:t>The UE can use the NR Tx profile in "catch all" entry in the NR Tx profile mapping rules</w:t>
            </w:r>
            <w:r w:rsidRPr="00CB589D">
              <w:rPr>
                <w:rFonts w:cs="Arial"/>
                <w:i/>
                <w:iCs/>
                <w:highlight w:val="green"/>
                <w:lang w:eastAsia="zh-CN"/>
              </w:rPr>
              <w:t>, if provided,</w:t>
            </w:r>
            <w:r w:rsidRPr="00CB589D">
              <w:rPr>
                <w:rFonts w:cs="Arial"/>
                <w:i/>
                <w:iCs/>
                <w:lang w:eastAsia="zh-CN"/>
              </w:rPr>
              <w:t xml:space="preserve"> as explained above in Q1.</w:t>
            </w:r>
          </w:p>
          <w:p w14:paraId="2E39CEE3" w14:textId="77777777" w:rsidR="00CB589D" w:rsidRPr="00CB589D" w:rsidRDefault="00CB589D">
            <w:pPr>
              <w:pStyle w:val="CRCoverPage"/>
              <w:spacing w:after="0"/>
              <w:ind w:left="100"/>
              <w:rPr>
                <w:noProof/>
              </w:rPr>
            </w:pPr>
          </w:p>
          <w:p w14:paraId="0EBBE63A" w14:textId="23DAF217" w:rsidR="00D54102" w:rsidRDefault="00D54102">
            <w:pPr>
              <w:pStyle w:val="CRCoverPage"/>
              <w:spacing w:after="0"/>
              <w:ind w:left="100"/>
              <w:rPr>
                <w:noProof/>
                <w:lang w:eastAsia="zh-CN"/>
              </w:rPr>
            </w:pPr>
            <w:r>
              <w:rPr>
                <w:rFonts w:hint="eastAsia"/>
                <w:noProof/>
                <w:lang w:eastAsia="zh-CN"/>
              </w:rPr>
              <w:t>W</w:t>
            </w:r>
            <w:r>
              <w:rPr>
                <w:noProof/>
                <w:lang w:eastAsia="zh-CN"/>
              </w:rPr>
              <w:t xml:space="preserve">ith the introduced </w:t>
            </w:r>
            <w:r w:rsidRPr="00EC772B">
              <w:rPr>
                <w:noProof/>
                <w:lang w:eastAsia="zh-CN"/>
              </w:rPr>
              <w:t>"catch all" entry</w:t>
            </w:r>
            <w:r>
              <w:rPr>
                <w:noProof/>
                <w:lang w:eastAsia="zh-CN"/>
              </w:rPr>
              <w:t xml:space="preserve"> (i.e. the default mapping rules)</w:t>
            </w:r>
            <w:r w:rsidR="00737453">
              <w:rPr>
                <w:noProof/>
                <w:lang w:eastAsia="zh-CN"/>
              </w:rPr>
              <w:t xml:space="preserve">, the UE is able to derive the corresponding configurations accoding to the configurations in clause 5.2.4 (either via ProSe identifier or via the defaut configurations in case of the ProSe service does not have </w:t>
            </w:r>
            <w:r w:rsidR="00737453" w:rsidRPr="00737453">
              <w:rPr>
                <w:noProof/>
                <w:lang w:eastAsia="zh-CN"/>
              </w:rPr>
              <w:t>explicit</w:t>
            </w:r>
            <w:r w:rsidR="00737453">
              <w:rPr>
                <w:noProof/>
                <w:lang w:eastAsia="zh-CN"/>
              </w:rPr>
              <w:t xml:space="preserve"> mapping rules). </w:t>
            </w:r>
            <w:r w:rsidR="004854AF">
              <w:rPr>
                <w:noProof/>
                <w:lang w:eastAsia="zh-CN"/>
              </w:rPr>
              <w:t>O</w:t>
            </w:r>
            <w:r w:rsidR="004854AF">
              <w:rPr>
                <w:rFonts w:hint="eastAsia"/>
                <w:noProof/>
                <w:lang w:eastAsia="zh-CN"/>
              </w:rPr>
              <w:t>ther</w:t>
            </w:r>
            <w:r w:rsidR="004854AF">
              <w:rPr>
                <w:noProof/>
                <w:lang w:eastAsia="zh-CN"/>
              </w:rPr>
              <w:t xml:space="preserve">wise, according to the SA2 answer, </w:t>
            </w:r>
            <w:r w:rsidR="00CB589D">
              <w:rPr>
                <w:rFonts w:cs="Arial"/>
                <w:lang w:eastAsia="zh-CN"/>
              </w:rPr>
              <w:t xml:space="preserve">the </w:t>
            </w:r>
            <w:proofErr w:type="spellStart"/>
            <w:r w:rsidR="00CB589D">
              <w:rPr>
                <w:rFonts w:cs="Arial"/>
                <w:lang w:eastAsia="zh-CN"/>
              </w:rPr>
              <w:t>ProSe</w:t>
            </w:r>
            <w:proofErr w:type="spellEnd"/>
            <w:r w:rsidR="00CB589D">
              <w:rPr>
                <w:rFonts w:cs="Arial"/>
                <w:lang w:eastAsia="zh-CN"/>
              </w:rPr>
              <w:t xml:space="preserve"> service is not allowed to perform any PC5 operation:</w:t>
            </w:r>
          </w:p>
          <w:p w14:paraId="3DA89AB8" w14:textId="77777777" w:rsidR="00CB589D" w:rsidRPr="00CB589D" w:rsidRDefault="00CB589D" w:rsidP="00CB589D">
            <w:pPr>
              <w:pStyle w:val="CRCoverPage"/>
              <w:spacing w:after="0"/>
              <w:ind w:left="100"/>
              <w:rPr>
                <w:rFonts w:ascii="Calibri" w:hAnsi="Calibri" w:cs="Calibri"/>
                <w:b/>
                <w:bCs/>
                <w:i/>
                <w:iCs/>
                <w:lang w:eastAsia="zh-CN"/>
              </w:rPr>
            </w:pPr>
            <w:r>
              <w:rPr>
                <w:rFonts w:ascii="Calibri" w:hAnsi="Calibri" w:cs="Calibri" w:hint="eastAsia"/>
                <w:b/>
                <w:bCs/>
                <w:i/>
                <w:iCs/>
                <w:lang w:eastAsia="zh-CN"/>
              </w:rPr>
              <w:t>&lt;</w:t>
            </w:r>
            <w:r w:rsidRPr="00EC772B">
              <w:rPr>
                <w:noProof/>
                <w:lang w:eastAsia="zh-CN"/>
              </w:rPr>
              <w:t xml:space="preserve"> </w:t>
            </w:r>
            <w:r>
              <w:rPr>
                <w:noProof/>
                <w:lang w:eastAsia="zh-CN"/>
              </w:rPr>
              <w:t xml:space="preserve">reply LS </w:t>
            </w:r>
            <w:r w:rsidRPr="00EC772B">
              <w:rPr>
                <w:noProof/>
                <w:lang w:eastAsia="zh-CN"/>
              </w:rPr>
              <w:t>S2-2302087</w:t>
            </w:r>
            <w:r>
              <w:rPr>
                <w:rFonts w:ascii="Calibri" w:hAnsi="Calibri" w:cs="Calibri"/>
                <w:b/>
                <w:bCs/>
                <w:i/>
                <w:iCs/>
                <w:lang w:eastAsia="zh-CN"/>
              </w:rPr>
              <w:t>&gt;</w:t>
            </w:r>
          </w:p>
          <w:p w14:paraId="08446654" w14:textId="77777777" w:rsidR="00CB589D" w:rsidRPr="004854AF" w:rsidRDefault="00CB589D" w:rsidP="00CB589D">
            <w:pPr>
              <w:pStyle w:val="CRCoverPage"/>
              <w:spacing w:after="0"/>
              <w:ind w:left="100"/>
              <w:rPr>
                <w:noProof/>
                <w:lang w:eastAsia="zh-CN"/>
              </w:rPr>
            </w:pPr>
            <w:r w:rsidRPr="004854AF">
              <w:rPr>
                <w:rFonts w:cs="Arial"/>
                <w:i/>
                <w:iCs/>
                <w:lang w:eastAsia="zh-CN"/>
              </w:rPr>
              <w:t xml:space="preserve">If there is not an explicit NR Tx profile mapping rule to the </w:t>
            </w:r>
            <w:proofErr w:type="spellStart"/>
            <w:r w:rsidRPr="004854AF">
              <w:rPr>
                <w:rFonts w:cs="Arial"/>
                <w:i/>
                <w:iCs/>
                <w:lang w:eastAsia="zh-CN"/>
              </w:rPr>
              <w:t>ProSe</w:t>
            </w:r>
            <w:proofErr w:type="spellEnd"/>
            <w:r w:rsidRPr="004854AF">
              <w:rPr>
                <w:rFonts w:cs="Arial"/>
                <w:i/>
                <w:iCs/>
                <w:lang w:eastAsia="zh-CN"/>
              </w:rPr>
              <w:t xml:space="preserve"> identifier and the “catch all” entry is absent, it means the </w:t>
            </w:r>
            <w:proofErr w:type="spellStart"/>
            <w:r w:rsidRPr="004854AF">
              <w:rPr>
                <w:rFonts w:cs="Arial"/>
                <w:i/>
                <w:iCs/>
                <w:lang w:eastAsia="zh-CN"/>
              </w:rPr>
              <w:t>ProSe</w:t>
            </w:r>
            <w:proofErr w:type="spellEnd"/>
            <w:r w:rsidRPr="004854AF">
              <w:rPr>
                <w:rFonts w:cs="Arial"/>
                <w:i/>
                <w:iCs/>
                <w:lang w:eastAsia="zh-CN"/>
              </w:rPr>
              <w:t xml:space="preserve"> service does not have a “5) Policy/parameters when NR PC5 is selected:” mapped to its </w:t>
            </w:r>
            <w:proofErr w:type="spellStart"/>
            <w:r w:rsidRPr="004854AF">
              <w:rPr>
                <w:rFonts w:cs="Arial"/>
                <w:i/>
                <w:iCs/>
                <w:lang w:eastAsia="zh-CN"/>
              </w:rPr>
              <w:t>ProSe</w:t>
            </w:r>
            <w:proofErr w:type="spellEnd"/>
            <w:r w:rsidRPr="004854AF">
              <w:rPr>
                <w:rFonts w:cs="Arial"/>
                <w:i/>
                <w:iCs/>
                <w:lang w:eastAsia="zh-CN"/>
              </w:rPr>
              <w:t xml:space="preserve"> identifier as specified in clause 5.1.3.1 of TS 23.304 and the "catch all" is absent so as mentioned above, </w:t>
            </w:r>
            <w:r w:rsidRPr="004854AF">
              <w:rPr>
                <w:rFonts w:cs="Arial"/>
                <w:i/>
                <w:iCs/>
                <w:highlight w:val="green"/>
                <w:lang w:eastAsia="zh-CN"/>
              </w:rPr>
              <w:t xml:space="preserve">the </w:t>
            </w:r>
            <w:proofErr w:type="spellStart"/>
            <w:r w:rsidRPr="004854AF">
              <w:rPr>
                <w:rFonts w:cs="Arial"/>
                <w:i/>
                <w:iCs/>
                <w:highlight w:val="green"/>
                <w:lang w:eastAsia="zh-CN"/>
              </w:rPr>
              <w:t>ProSe</w:t>
            </w:r>
            <w:proofErr w:type="spellEnd"/>
            <w:r w:rsidRPr="004854AF">
              <w:rPr>
                <w:rFonts w:cs="Arial"/>
                <w:i/>
                <w:iCs/>
                <w:highlight w:val="green"/>
                <w:lang w:eastAsia="zh-CN"/>
              </w:rPr>
              <w:t xml:space="preserve"> service will not be allowed to perform any PC5 operation</w:t>
            </w:r>
            <w:r w:rsidRPr="004854AF">
              <w:rPr>
                <w:rFonts w:cs="Arial"/>
                <w:i/>
                <w:iCs/>
                <w:lang w:eastAsia="zh-CN"/>
              </w:rPr>
              <w:t>.</w:t>
            </w:r>
          </w:p>
          <w:p w14:paraId="0E56162F" w14:textId="77777777" w:rsidR="003E75BA" w:rsidRPr="00CB589D" w:rsidRDefault="003E75BA" w:rsidP="004854AF">
            <w:pPr>
              <w:pStyle w:val="CRCoverPage"/>
              <w:spacing w:after="0"/>
              <w:ind w:left="100"/>
              <w:rPr>
                <w:noProof/>
                <w:lang w:eastAsia="zh-CN"/>
              </w:rPr>
            </w:pPr>
          </w:p>
          <w:p w14:paraId="708AA7DE" w14:textId="3FA64216" w:rsidR="00CB589D" w:rsidRPr="00CB589D" w:rsidRDefault="00CB589D" w:rsidP="00CB589D">
            <w:pPr>
              <w:pStyle w:val="a4"/>
              <w:tabs>
                <w:tab w:val="left" w:pos="420"/>
              </w:tabs>
              <w:ind w:firstLineChars="50" w:firstLine="100"/>
              <w:rPr>
                <w:b w:val="0"/>
                <w:bCs/>
                <w:sz w:val="20"/>
                <w:lang w:eastAsia="zh-CN"/>
              </w:rPr>
            </w:pPr>
            <w:r w:rsidRPr="00CB589D">
              <w:rPr>
                <w:rFonts w:hint="eastAsia"/>
                <w:b w:val="0"/>
                <w:bCs/>
                <w:sz w:val="20"/>
                <w:lang w:eastAsia="zh-CN"/>
              </w:rPr>
              <w:t>T</w:t>
            </w:r>
            <w:r w:rsidRPr="00CB589D">
              <w:rPr>
                <w:b w:val="0"/>
                <w:bCs/>
                <w:sz w:val="20"/>
                <w:lang w:eastAsia="zh-CN"/>
              </w:rPr>
              <w:t>he above should be reflected in stage-3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4D5B0D" w14:textId="64167C28" w:rsidR="001E41F3" w:rsidRDefault="00FD615B">
            <w:pPr>
              <w:pStyle w:val="CRCoverPage"/>
              <w:spacing w:after="0"/>
              <w:ind w:left="100"/>
              <w:rPr>
                <w:noProof/>
                <w:lang w:eastAsia="zh-CN"/>
              </w:rPr>
            </w:pPr>
            <w:r>
              <w:rPr>
                <w:noProof/>
                <w:lang w:eastAsia="zh-CN"/>
              </w:rPr>
              <w:t xml:space="preserve">1. Clarify that the UE is able to derive the </w:t>
            </w:r>
            <w:r w:rsidRPr="00FD615B">
              <w:rPr>
                <w:noProof/>
                <w:lang w:eastAsia="zh-CN"/>
              </w:rPr>
              <w:t>ProSe NR frequencies</w:t>
            </w:r>
            <w:r>
              <w:rPr>
                <w:noProof/>
                <w:lang w:eastAsia="zh-CN"/>
              </w:rPr>
              <w:t xml:space="preserve">, </w:t>
            </w:r>
            <w:r>
              <w:t xml:space="preserve">PC5 QoS parameters, and the </w:t>
            </w:r>
            <w:r>
              <w:rPr>
                <w:noProof/>
                <w:lang w:eastAsia="zh-CN"/>
              </w:rPr>
              <w:t>NR Tx profile based on the mapping rules.</w:t>
            </w:r>
          </w:p>
          <w:p w14:paraId="4DA605A3" w14:textId="795FEBBD" w:rsidR="00FD615B" w:rsidRDefault="00FD615B">
            <w:pPr>
              <w:pStyle w:val="CRCoverPage"/>
              <w:spacing w:after="0"/>
              <w:ind w:left="100"/>
              <w:rPr>
                <w:noProof/>
                <w:lang w:eastAsia="zh-CN"/>
              </w:rPr>
            </w:pPr>
            <w:r>
              <w:rPr>
                <w:rFonts w:hint="eastAsia"/>
                <w:noProof/>
                <w:lang w:eastAsia="zh-CN"/>
              </w:rPr>
              <w:t>2</w:t>
            </w:r>
            <w:r>
              <w:rPr>
                <w:noProof/>
                <w:lang w:eastAsia="zh-CN"/>
              </w:rPr>
              <w:t xml:space="preserve">. Add a NOTE in clause 5.2.4 to </w:t>
            </w:r>
            <w:r w:rsidR="00AD28AC">
              <w:rPr>
                <w:noProof/>
                <w:lang w:eastAsia="zh-CN"/>
              </w:rPr>
              <w:t>clarify</w:t>
            </w:r>
            <w:r>
              <w:rPr>
                <w:noProof/>
                <w:lang w:eastAsia="zh-CN"/>
              </w:rPr>
              <w:t xml:space="preserve"> that the default configuration is only </w:t>
            </w:r>
            <w:r w:rsidRPr="00FD615B">
              <w:rPr>
                <w:noProof/>
                <w:lang w:eastAsia="zh-CN"/>
              </w:rPr>
              <w:t>for the ProSe services that do not have explicit configurations in the mapping rules containing the ProSe identifier</w:t>
            </w:r>
          </w:p>
          <w:p w14:paraId="581FF92E" w14:textId="77777777" w:rsidR="00FD615B" w:rsidRDefault="00FD615B">
            <w:pPr>
              <w:pStyle w:val="CRCoverPage"/>
              <w:spacing w:after="0"/>
              <w:ind w:left="100"/>
              <w:rPr>
                <w:noProof/>
                <w:lang w:eastAsia="zh-CN"/>
              </w:rPr>
            </w:pPr>
          </w:p>
          <w:p w14:paraId="333098B6" w14:textId="77777777" w:rsidR="00FD615B" w:rsidRPr="00F76A60" w:rsidRDefault="00FD615B" w:rsidP="00FD615B">
            <w:pPr>
              <w:pStyle w:val="CRCoverPage"/>
              <w:spacing w:after="0"/>
              <w:ind w:left="100"/>
              <w:rPr>
                <w:b/>
                <w:bCs/>
                <w:u w:val="single"/>
              </w:rPr>
            </w:pPr>
            <w:r w:rsidRPr="00F76A60">
              <w:rPr>
                <w:b/>
                <w:bCs/>
                <w:u w:val="single"/>
              </w:rPr>
              <w:t>Backward compatibility analysis:</w:t>
            </w:r>
          </w:p>
          <w:p w14:paraId="149216D7" w14:textId="77777777" w:rsidR="00B65E80" w:rsidRDefault="00FD615B" w:rsidP="00FD615B">
            <w:pPr>
              <w:pStyle w:val="CRCoverPage"/>
              <w:spacing w:after="0"/>
              <w:ind w:left="100"/>
            </w:pPr>
            <w:r>
              <w:lastRenderedPageBreak/>
              <w:t xml:space="preserve">The change is </w:t>
            </w:r>
            <w:r w:rsidR="00B65E80">
              <w:t xml:space="preserve">NOT </w:t>
            </w:r>
            <w:r>
              <w:t xml:space="preserve">backward compatible. </w:t>
            </w:r>
          </w:p>
          <w:p w14:paraId="2EBD79D8" w14:textId="1E41D3C3" w:rsidR="00B65E80" w:rsidRDefault="00B65E80" w:rsidP="00FD615B">
            <w:pPr>
              <w:pStyle w:val="CRCoverPage"/>
              <w:spacing w:after="0"/>
              <w:ind w:left="100"/>
              <w:rPr>
                <w:lang w:eastAsia="zh-CN"/>
              </w:rPr>
            </w:pPr>
            <w:r>
              <w:t xml:space="preserve">The </w:t>
            </w:r>
            <w:proofErr w:type="spellStart"/>
            <w:r>
              <w:t>calrification</w:t>
            </w:r>
            <w:proofErr w:type="spellEnd"/>
            <w:r>
              <w:t xml:space="preserve"> </w:t>
            </w:r>
            <w:r w:rsidR="00FD615B">
              <w:t>in UE side</w:t>
            </w:r>
            <w:r>
              <w:t xml:space="preserve"> is backward compatible</w:t>
            </w:r>
            <w:r w:rsidR="00760813">
              <w:t xml:space="preserve"> because it just clarifies the UE </w:t>
            </w:r>
            <w:proofErr w:type="spellStart"/>
            <w:r w:rsidR="00760813">
              <w:t>behavior</w:t>
            </w:r>
            <w:proofErr w:type="spellEnd"/>
            <w:r w:rsidR="00760813">
              <w:t xml:space="preserve"> in UE side</w:t>
            </w:r>
            <w:r w:rsidR="00FD615B">
              <w:t>.</w:t>
            </w:r>
            <w:r w:rsidR="00CD45E1">
              <w:t xml:space="preserve"> But </w:t>
            </w:r>
            <w:r w:rsidR="00CD45E1">
              <w:rPr>
                <w:lang w:eastAsia="zh-CN"/>
              </w:rPr>
              <w:t>t</w:t>
            </w:r>
            <w:r>
              <w:rPr>
                <w:lang w:eastAsia="zh-CN"/>
              </w:rPr>
              <w:t xml:space="preserve">he clarification for </w:t>
            </w:r>
            <w:r w:rsidR="00CC7521">
              <w:rPr>
                <w:lang w:eastAsia="zh-CN"/>
              </w:rPr>
              <w:t xml:space="preserve">adding </w:t>
            </w:r>
            <w:r>
              <w:rPr>
                <w:lang w:eastAsia="zh-CN"/>
              </w:rPr>
              <w:t>default configuration is NOT backward compatible.</w:t>
            </w:r>
          </w:p>
          <w:p w14:paraId="0954D186" w14:textId="34191DD6" w:rsidR="00B65E80" w:rsidRDefault="00B65E80" w:rsidP="00FD615B">
            <w:pPr>
              <w:pStyle w:val="CRCoverPage"/>
              <w:spacing w:after="0"/>
              <w:ind w:left="100"/>
              <w:rPr>
                <w:lang w:eastAsia="zh-CN"/>
              </w:rPr>
            </w:pPr>
          </w:p>
          <w:p w14:paraId="558A6459" w14:textId="77777777" w:rsidR="00B65E80" w:rsidRDefault="00B65E80" w:rsidP="00B65E80">
            <w:pPr>
              <w:pStyle w:val="CRCoverPage"/>
              <w:spacing w:after="0"/>
              <w:ind w:left="100"/>
              <w:rPr>
                <w:lang w:eastAsia="zh-CN"/>
              </w:rPr>
            </w:pPr>
            <w:r>
              <w:rPr>
                <w:lang w:eastAsia="zh-CN"/>
              </w:rPr>
              <w:t xml:space="preserve">Legacy </w:t>
            </w:r>
            <w:r>
              <w:rPr>
                <w:rFonts w:hint="eastAsia"/>
                <w:lang w:eastAsia="zh-CN"/>
              </w:rPr>
              <w:t>U</w:t>
            </w:r>
            <w:r>
              <w:rPr>
                <w:lang w:eastAsia="zh-CN"/>
              </w:rPr>
              <w:t>E side:</w:t>
            </w:r>
          </w:p>
          <w:p w14:paraId="39389A33" w14:textId="77777777" w:rsidR="00B65E80" w:rsidRDefault="00B65E80" w:rsidP="00B65E80">
            <w:pPr>
              <w:pStyle w:val="CRCoverPage"/>
              <w:spacing w:after="0"/>
              <w:ind w:left="100"/>
              <w:rPr>
                <w:lang w:eastAsia="zh-CN"/>
              </w:rPr>
            </w:pPr>
            <w:r>
              <w:rPr>
                <w:rFonts w:hint="eastAsia"/>
                <w:lang w:eastAsia="zh-CN"/>
              </w:rPr>
              <w:t>A</w:t>
            </w:r>
            <w:r>
              <w:rPr>
                <w:lang w:eastAsia="zh-CN"/>
              </w:rPr>
              <w:t xml:space="preserve"> legacy UE would treat the last mapping rule as a common mapping rule. Since the </w:t>
            </w:r>
            <w:proofErr w:type="spellStart"/>
            <w:r>
              <w:rPr>
                <w:lang w:eastAsia="zh-CN"/>
              </w:rPr>
              <w:t>ProSe</w:t>
            </w:r>
            <w:proofErr w:type="spellEnd"/>
            <w:r>
              <w:rPr>
                <w:lang w:eastAsia="zh-CN"/>
              </w:rPr>
              <w:t xml:space="preserve"> identifier is coded as default </w:t>
            </w:r>
            <w:proofErr w:type="spellStart"/>
            <w:r>
              <w:rPr>
                <w:lang w:eastAsia="zh-CN"/>
              </w:rPr>
              <w:t>ProSe</w:t>
            </w:r>
            <w:proofErr w:type="spellEnd"/>
            <w:r>
              <w:rPr>
                <w:lang w:eastAsia="zh-CN"/>
              </w:rPr>
              <w:t xml:space="preserve"> identifier, so the legacy UE cannot match this default entry, and hence the UE is not able to perform any </w:t>
            </w:r>
            <w:proofErr w:type="spellStart"/>
            <w:r>
              <w:rPr>
                <w:lang w:eastAsia="zh-CN"/>
              </w:rPr>
              <w:t>ProSe</w:t>
            </w:r>
            <w:proofErr w:type="spellEnd"/>
            <w:r>
              <w:rPr>
                <w:lang w:eastAsia="zh-CN"/>
              </w:rPr>
              <w:t xml:space="preserve"> operation for the </w:t>
            </w:r>
            <w:proofErr w:type="spellStart"/>
            <w:r>
              <w:rPr>
                <w:lang w:eastAsia="zh-CN"/>
              </w:rPr>
              <w:t>ProSe</w:t>
            </w:r>
            <w:proofErr w:type="spellEnd"/>
            <w:r>
              <w:rPr>
                <w:lang w:eastAsia="zh-CN"/>
              </w:rPr>
              <w:t xml:space="preserve"> services that do not have explicit mapping rules in this case.</w:t>
            </w:r>
          </w:p>
          <w:p w14:paraId="4B8077A2" w14:textId="77777777" w:rsidR="00B65E80" w:rsidRPr="009B6FB2" w:rsidRDefault="00B65E80" w:rsidP="00B65E80">
            <w:pPr>
              <w:pStyle w:val="CRCoverPage"/>
              <w:spacing w:after="0"/>
              <w:ind w:left="100"/>
              <w:rPr>
                <w:lang w:eastAsia="zh-CN"/>
              </w:rPr>
            </w:pPr>
          </w:p>
          <w:p w14:paraId="1A7A6B47" w14:textId="77777777" w:rsidR="00B65E80" w:rsidRDefault="00B65E80" w:rsidP="00B65E80">
            <w:pPr>
              <w:pStyle w:val="CRCoverPage"/>
              <w:spacing w:after="0"/>
              <w:ind w:left="100"/>
              <w:rPr>
                <w:lang w:eastAsia="zh-CN"/>
              </w:rPr>
            </w:pPr>
            <w:r>
              <w:rPr>
                <w:rFonts w:hint="eastAsia"/>
                <w:lang w:eastAsia="zh-CN"/>
              </w:rPr>
              <w:t>L</w:t>
            </w:r>
            <w:r>
              <w:rPr>
                <w:lang w:eastAsia="zh-CN"/>
              </w:rPr>
              <w:t>egacy network side:</w:t>
            </w:r>
          </w:p>
          <w:p w14:paraId="429A5855" w14:textId="2187A742" w:rsidR="00B65E80" w:rsidRPr="00B65E80" w:rsidRDefault="00B65E80" w:rsidP="00FD615B">
            <w:pPr>
              <w:pStyle w:val="CRCoverPage"/>
              <w:spacing w:after="0"/>
              <w:ind w:left="100"/>
              <w:rPr>
                <w:lang w:eastAsia="zh-CN"/>
              </w:rPr>
            </w:pPr>
            <w:r>
              <w:rPr>
                <w:rFonts w:hint="eastAsia"/>
                <w:lang w:eastAsia="zh-CN"/>
              </w:rPr>
              <w:t>A</w:t>
            </w:r>
            <w:r>
              <w:rPr>
                <w:lang w:eastAsia="zh-CN"/>
              </w:rPr>
              <w:t xml:space="preserve"> legacy network would treat the last mapping rule as a common mapping rule and send it to UE. Since the UE knows the </w:t>
            </w:r>
            <w:proofErr w:type="spellStart"/>
            <w:r>
              <w:rPr>
                <w:lang w:eastAsia="zh-CN"/>
              </w:rPr>
              <w:t>ProSe</w:t>
            </w:r>
            <w:proofErr w:type="spellEnd"/>
            <w:r>
              <w:rPr>
                <w:lang w:eastAsia="zh-CN"/>
              </w:rPr>
              <w:t xml:space="preserve"> identifier of the last mapping rule is not coded as default </w:t>
            </w:r>
            <w:proofErr w:type="spellStart"/>
            <w:r>
              <w:rPr>
                <w:lang w:eastAsia="zh-CN"/>
              </w:rPr>
              <w:t>ProSe</w:t>
            </w:r>
            <w:proofErr w:type="spellEnd"/>
            <w:r>
              <w:rPr>
                <w:lang w:eastAsia="zh-CN"/>
              </w:rPr>
              <w:t xml:space="preserve"> identifier, the UE will believe the network doesn’t have the default mapping rule, so it causes no backward issue in this case. The UE is not able to perform any </w:t>
            </w:r>
            <w:proofErr w:type="spellStart"/>
            <w:r>
              <w:rPr>
                <w:lang w:eastAsia="zh-CN"/>
              </w:rPr>
              <w:t>ProSe</w:t>
            </w:r>
            <w:proofErr w:type="spellEnd"/>
            <w:r>
              <w:rPr>
                <w:lang w:eastAsia="zh-CN"/>
              </w:rPr>
              <w:t xml:space="preserve"> operation for the </w:t>
            </w:r>
            <w:proofErr w:type="spellStart"/>
            <w:r>
              <w:rPr>
                <w:lang w:eastAsia="zh-CN"/>
              </w:rPr>
              <w:t>ProSe</w:t>
            </w:r>
            <w:proofErr w:type="spellEnd"/>
            <w:r>
              <w:rPr>
                <w:lang w:eastAsia="zh-CN"/>
              </w:rPr>
              <w:t xml:space="preserve"> services that do not have explicit mapping rules in this case.</w:t>
            </w:r>
          </w:p>
          <w:p w14:paraId="31C656EC" w14:textId="20AAEBAC" w:rsidR="00FD615B" w:rsidRPr="00FD615B" w:rsidRDefault="00FD615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4B1775" w14:textId="77777777" w:rsidR="00EC772B" w:rsidRPr="00AB4EFF" w:rsidRDefault="00EC772B" w:rsidP="00EC772B">
            <w:pPr>
              <w:pStyle w:val="CRCoverPage"/>
              <w:spacing w:after="0"/>
              <w:ind w:leftChars="50" w:left="100"/>
              <w:rPr>
                <w:noProof/>
                <w:lang w:eastAsia="zh-CN"/>
              </w:rPr>
            </w:pPr>
            <w:r>
              <w:rPr>
                <w:noProof/>
                <w:lang w:eastAsia="zh-CN"/>
              </w:rPr>
              <w:t xml:space="preserve">Misalignment with stage-2 requirements, and hence the UE would have no default parameters to use for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C4BEB44" w14:textId="77777777" w:rsidR="001E41F3" w:rsidRPr="00EC772B"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541A5" w:rsidR="001E41F3" w:rsidRDefault="00FA38E7">
            <w:pPr>
              <w:pStyle w:val="CRCoverPage"/>
              <w:spacing w:after="0"/>
              <w:ind w:left="100"/>
              <w:rPr>
                <w:noProof/>
                <w:lang w:eastAsia="zh-CN"/>
              </w:rPr>
            </w:pPr>
            <w:r>
              <w:rPr>
                <w:rFonts w:hint="eastAsia"/>
                <w:noProof/>
                <w:lang w:eastAsia="zh-CN"/>
              </w:rPr>
              <w:t>5</w:t>
            </w:r>
            <w:r>
              <w:rPr>
                <w:noProof/>
                <w:lang w:eastAsia="zh-CN"/>
              </w:rPr>
              <w:t xml:space="preserve">.2.4, </w:t>
            </w:r>
            <w:r w:rsidR="009C67DC">
              <w:rPr>
                <w:noProof/>
                <w:lang w:eastAsia="zh-CN"/>
              </w:rPr>
              <w:t xml:space="preserve">7.1, </w:t>
            </w:r>
            <w:r>
              <w:rPr>
                <w:noProof/>
                <w:lang w:eastAsia="zh-CN"/>
              </w:rPr>
              <w:t>7.2.7, 7.3.2.1.1, 7.3.2.2, 7.3.3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D8B310" w:rsidR="001E41F3" w:rsidRDefault="00A63D2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317EC2"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1164EE" w:rsidR="001E41F3" w:rsidRDefault="00145D43">
            <w:pPr>
              <w:pStyle w:val="CRCoverPage"/>
              <w:spacing w:after="0"/>
              <w:ind w:left="99"/>
              <w:rPr>
                <w:noProof/>
              </w:rPr>
            </w:pPr>
            <w:r>
              <w:rPr>
                <w:noProof/>
              </w:rPr>
              <w:t>TS</w:t>
            </w:r>
            <w:r w:rsidR="00A63D2E">
              <w:rPr>
                <w:noProof/>
              </w:rPr>
              <w:t xml:space="preserve"> 23.304</w:t>
            </w:r>
            <w:r>
              <w:rPr>
                <w:noProof/>
              </w:rPr>
              <w:t xml:space="preserve"> CR </w:t>
            </w:r>
            <w:r w:rsidR="00A63D2E">
              <w:rPr>
                <w:noProof/>
              </w:rPr>
              <w:t>0184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847C2" w:rsidR="001E41F3" w:rsidRDefault="00A12F07">
            <w:pPr>
              <w:pStyle w:val="CRCoverPage"/>
              <w:spacing w:after="0"/>
              <w:ind w:left="100"/>
              <w:rPr>
                <w:noProof/>
                <w:lang w:eastAsia="zh-CN"/>
              </w:rPr>
            </w:pPr>
            <w:r>
              <w:rPr>
                <w:rFonts w:hint="eastAsia"/>
                <w:noProof/>
                <w:lang w:eastAsia="zh-CN"/>
              </w:rPr>
              <w:t>T</w:t>
            </w:r>
            <w:r>
              <w:rPr>
                <w:noProof/>
                <w:lang w:eastAsia="zh-CN"/>
              </w:rPr>
              <w:t>he CR for coding is submitted at the same time (see C1-230509).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BA6C1" w14:textId="77777777" w:rsidR="00CD45E1" w:rsidRDefault="00E3150C">
            <w:pPr>
              <w:pStyle w:val="CRCoverPage"/>
              <w:spacing w:after="0"/>
              <w:ind w:left="100"/>
              <w:rPr>
                <w:noProof/>
                <w:lang w:eastAsia="zh-CN"/>
              </w:rPr>
            </w:pPr>
            <w:r>
              <w:rPr>
                <w:rFonts w:hint="eastAsia"/>
                <w:noProof/>
                <w:lang w:eastAsia="zh-CN"/>
              </w:rPr>
              <w:t>-</w:t>
            </w:r>
            <w:r>
              <w:rPr>
                <w:noProof/>
                <w:lang w:eastAsia="zh-CN"/>
              </w:rPr>
              <w:t xml:space="preserve">In rev1: </w:t>
            </w:r>
          </w:p>
          <w:p w14:paraId="613315C9" w14:textId="77777777" w:rsidR="00CD45E1" w:rsidRDefault="00E3150C">
            <w:pPr>
              <w:pStyle w:val="CRCoverPage"/>
              <w:spacing w:after="0"/>
              <w:ind w:left="100"/>
              <w:rPr>
                <w:noProof/>
                <w:lang w:eastAsia="zh-CN"/>
              </w:rPr>
            </w:pPr>
            <w:r>
              <w:rPr>
                <w:noProof/>
                <w:lang w:eastAsia="zh-CN"/>
              </w:rPr>
              <w:t xml:space="preserve">1. Changes in 7.3.2.1.2 is removed since "if available" is for upper layer request and not for PC5 QoS parameter. </w:t>
            </w:r>
          </w:p>
          <w:p w14:paraId="1218DD58" w14:textId="77777777" w:rsidR="00CD45E1" w:rsidRDefault="00E3150C">
            <w:pPr>
              <w:pStyle w:val="CRCoverPage"/>
              <w:spacing w:after="0"/>
              <w:ind w:left="100"/>
            </w:pPr>
            <w:r>
              <w:rPr>
                <w:noProof/>
                <w:lang w:eastAsia="zh-CN"/>
              </w:rPr>
              <w:t xml:space="preserve">2. The backward analysis is updated to NOT </w:t>
            </w:r>
            <w:r>
              <w:t xml:space="preserve">backward compatible. </w:t>
            </w:r>
          </w:p>
          <w:p w14:paraId="3F086189" w14:textId="4999E11A" w:rsidR="00CD45E1" w:rsidRDefault="00E3150C">
            <w:pPr>
              <w:pStyle w:val="CRCoverPage"/>
              <w:spacing w:after="0"/>
              <w:ind w:left="100"/>
            </w:pPr>
            <w:r>
              <w:t>3. The NOTE</w:t>
            </w:r>
            <w:r w:rsidR="00CD45E1">
              <w:t xml:space="preserve"> 4</w:t>
            </w:r>
            <w:r>
              <w:t xml:space="preserve"> in 5.2.4 is removed since it actually causes no UE impact from </w:t>
            </w:r>
            <w:proofErr w:type="spellStart"/>
            <w:r>
              <w:t>ProSe</w:t>
            </w:r>
            <w:proofErr w:type="spellEnd"/>
            <w:r>
              <w:t xml:space="preserve"> layer perspective in TS</w:t>
            </w:r>
            <w:r w:rsidR="00CD45E1">
              <w:t xml:space="preserve"> </w:t>
            </w:r>
            <w:r>
              <w:t xml:space="preserve">24.554. </w:t>
            </w:r>
          </w:p>
          <w:p w14:paraId="325895B2" w14:textId="77777777" w:rsidR="008863B9" w:rsidRDefault="00E3150C">
            <w:pPr>
              <w:pStyle w:val="CRCoverPage"/>
              <w:spacing w:after="0"/>
              <w:ind w:left="100"/>
            </w:pPr>
            <w:r>
              <w:t>4. The NOTE in C1-230700 is merged</w:t>
            </w:r>
            <w:r w:rsidR="00CD45E1">
              <w:t xml:space="preserve"> into NOTE 3</w:t>
            </w:r>
            <w:r>
              <w:t>.</w:t>
            </w:r>
          </w:p>
          <w:p w14:paraId="28E7A8DC" w14:textId="77777777" w:rsidR="008A66E3" w:rsidRDefault="008A66E3">
            <w:pPr>
              <w:pStyle w:val="CRCoverPage"/>
              <w:spacing w:after="0"/>
              <w:ind w:left="100"/>
              <w:rPr>
                <w:lang w:eastAsia="zh-CN"/>
              </w:rPr>
            </w:pPr>
            <w:r>
              <w:rPr>
                <w:lang w:eastAsia="zh-CN"/>
              </w:rPr>
              <w:t>-</w:t>
            </w:r>
            <w:r>
              <w:rPr>
                <w:rFonts w:hint="eastAsia"/>
                <w:lang w:eastAsia="zh-CN"/>
              </w:rPr>
              <w:t>I</w:t>
            </w:r>
            <w:r>
              <w:rPr>
                <w:lang w:eastAsia="zh-CN"/>
              </w:rPr>
              <w:t>n rev2:</w:t>
            </w:r>
          </w:p>
          <w:p w14:paraId="7B6B5AD1" w14:textId="77777777" w:rsidR="008A66E3" w:rsidRDefault="008A66E3">
            <w:pPr>
              <w:pStyle w:val="CRCoverPage"/>
              <w:spacing w:after="0"/>
              <w:ind w:left="100"/>
              <w:rPr>
                <w:lang w:eastAsia="zh-CN"/>
              </w:rPr>
            </w:pPr>
            <w:r>
              <w:rPr>
                <w:rFonts w:hint="eastAsia"/>
                <w:lang w:eastAsia="zh-CN"/>
              </w:rPr>
              <w:t>1</w:t>
            </w:r>
            <w:r>
              <w:rPr>
                <w:lang w:eastAsia="zh-CN"/>
              </w:rPr>
              <w:t xml:space="preserve">. </w:t>
            </w:r>
            <w:r>
              <w:rPr>
                <w:lang w:eastAsia="zh-CN"/>
              </w:rPr>
              <w:t>"</w:t>
            </w:r>
            <w:proofErr w:type="spellStart"/>
            <w:r w:rsidRPr="008A66E3">
              <w:rPr>
                <w:lang w:eastAsia="zh-CN"/>
              </w:rPr>
              <w:t>ProSe</w:t>
            </w:r>
            <w:proofErr w:type="spellEnd"/>
            <w:r w:rsidRPr="008A66E3">
              <w:rPr>
                <w:lang w:eastAsia="zh-CN"/>
              </w:rPr>
              <w:t xml:space="preserve"> services that do not have </w:t>
            </w:r>
            <w:r>
              <w:rPr>
                <w:lang w:eastAsia="zh-CN"/>
              </w:rPr>
              <w:t>*explicit*</w:t>
            </w:r>
            <w:r w:rsidRPr="008A66E3">
              <w:rPr>
                <w:lang w:eastAsia="zh-CN"/>
              </w:rPr>
              <w:t xml:space="preserve"> configurations</w:t>
            </w:r>
            <w:r>
              <w:rPr>
                <w:lang w:eastAsia="zh-CN"/>
              </w:rPr>
              <w:t>"</w:t>
            </w:r>
            <w:r>
              <w:rPr>
                <w:lang w:eastAsia="zh-CN"/>
              </w:rPr>
              <w:t xml:space="preserve"> is changed to "</w:t>
            </w:r>
            <w:proofErr w:type="spellStart"/>
            <w:r w:rsidRPr="008A66E3">
              <w:rPr>
                <w:lang w:eastAsia="zh-CN"/>
              </w:rPr>
              <w:t>ProSe</w:t>
            </w:r>
            <w:proofErr w:type="spellEnd"/>
            <w:r w:rsidRPr="008A66E3">
              <w:rPr>
                <w:lang w:eastAsia="zh-CN"/>
              </w:rPr>
              <w:t xml:space="preserve"> services that do not have </w:t>
            </w:r>
            <w:r>
              <w:rPr>
                <w:lang w:eastAsia="zh-CN"/>
              </w:rPr>
              <w:t xml:space="preserve">*the </w:t>
            </w:r>
            <w:r w:rsidRPr="008A66E3">
              <w:rPr>
                <w:lang w:eastAsia="zh-CN"/>
              </w:rPr>
              <w:t>corresponding</w:t>
            </w:r>
            <w:r>
              <w:rPr>
                <w:lang w:eastAsia="zh-CN"/>
              </w:rPr>
              <w:t>*</w:t>
            </w:r>
            <w:r w:rsidRPr="008A66E3">
              <w:rPr>
                <w:lang w:eastAsia="zh-CN"/>
              </w:rPr>
              <w:t xml:space="preserve"> configurations</w:t>
            </w:r>
            <w:r>
              <w:rPr>
                <w:lang w:eastAsia="zh-CN"/>
              </w:rPr>
              <w:t>"</w:t>
            </w:r>
          </w:p>
          <w:p w14:paraId="6ACA4173" w14:textId="4C095B57" w:rsidR="008A66E3" w:rsidRPr="008A66E3" w:rsidRDefault="008A66E3">
            <w:pPr>
              <w:pStyle w:val="CRCoverPage"/>
              <w:spacing w:after="0"/>
              <w:ind w:left="100"/>
              <w:rPr>
                <w:rFonts w:hint="eastAsia"/>
                <w:noProof/>
                <w:lang w:val="en-US" w:eastAsia="zh-CN"/>
              </w:rPr>
            </w:pPr>
            <w:r>
              <w:rPr>
                <w:rFonts w:hint="eastAsia"/>
                <w:lang w:eastAsia="zh-CN"/>
              </w:rPr>
              <w:t>2</w:t>
            </w:r>
            <w:r>
              <w:rPr>
                <w:lang w:eastAsia="zh-CN"/>
              </w:rPr>
              <w:t xml:space="preserve">. </w:t>
            </w:r>
            <w:r>
              <w:rPr>
                <w:lang w:eastAsia="zh-CN"/>
              </w:rPr>
              <w:t>"</w:t>
            </w:r>
            <w:r w:rsidRPr="008A66E3">
              <w:rPr>
                <w:lang w:eastAsia="zh-CN"/>
              </w:rPr>
              <w:t>the</w:t>
            </w:r>
            <w:r>
              <w:rPr>
                <w:lang w:eastAsia="zh-CN"/>
              </w:rPr>
              <w:t xml:space="preserve"> *</w:t>
            </w:r>
            <w:proofErr w:type="spellStart"/>
            <w:r>
              <w:rPr>
                <w:lang w:eastAsia="zh-CN"/>
              </w:rPr>
              <w:t>ProSe</w:t>
            </w:r>
            <w:proofErr w:type="spellEnd"/>
            <w:r>
              <w:rPr>
                <w:lang w:eastAsia="zh-CN"/>
              </w:rPr>
              <w:t xml:space="preserve"> service*</w:t>
            </w:r>
            <w:r w:rsidRPr="008A66E3">
              <w:rPr>
                <w:lang w:eastAsia="zh-CN"/>
              </w:rPr>
              <w:t xml:space="preserve"> is not allowed to perform any operation</w:t>
            </w:r>
            <w:r>
              <w:rPr>
                <w:lang w:eastAsia="zh-CN"/>
              </w:rPr>
              <w:t xml:space="preserve"> </w:t>
            </w:r>
            <w:r>
              <w:t>as specified in clause 7</w:t>
            </w:r>
            <w:r>
              <w:rPr>
                <w:lang w:eastAsia="zh-CN"/>
              </w:rPr>
              <w:t>"</w:t>
            </w:r>
            <w:r>
              <w:rPr>
                <w:lang w:eastAsia="zh-CN"/>
              </w:rPr>
              <w:t xml:space="preserve"> is changed to "</w:t>
            </w:r>
            <w:r w:rsidRPr="008A66E3">
              <w:rPr>
                <w:lang w:eastAsia="zh-CN"/>
              </w:rPr>
              <w:t xml:space="preserve">the </w:t>
            </w:r>
            <w:r>
              <w:rPr>
                <w:lang w:eastAsia="zh-CN"/>
              </w:rPr>
              <w:t>*</w:t>
            </w:r>
            <w:r w:rsidRPr="008A66E3">
              <w:rPr>
                <w:lang w:eastAsia="zh-CN"/>
              </w:rPr>
              <w:t>UE</w:t>
            </w:r>
            <w:r>
              <w:rPr>
                <w:lang w:eastAsia="zh-CN"/>
              </w:rPr>
              <w:t>*</w:t>
            </w:r>
            <w:r w:rsidRPr="008A66E3">
              <w:rPr>
                <w:lang w:eastAsia="zh-CN"/>
              </w:rPr>
              <w:t xml:space="preserve"> is not allowed to perform any operation</w:t>
            </w:r>
            <w:r>
              <w:t xml:space="preserve"> </w:t>
            </w:r>
            <w:r>
              <w:t>as specified in clause 7</w:t>
            </w:r>
            <w:r w:rsidRPr="008A66E3">
              <w:rPr>
                <w:lang w:eastAsia="zh-CN"/>
              </w:rPr>
              <w:t xml:space="preserve"> </w:t>
            </w:r>
            <w:r>
              <w:rPr>
                <w:lang w:eastAsia="zh-CN"/>
              </w:rPr>
              <w:t>*</w:t>
            </w:r>
            <w:r w:rsidRPr="008A66E3">
              <w:rPr>
                <w:lang w:eastAsia="zh-CN"/>
              </w:rPr>
              <w:t xml:space="preserve">for the </w:t>
            </w:r>
            <w:proofErr w:type="spellStart"/>
            <w:r w:rsidRPr="008A66E3">
              <w:rPr>
                <w:lang w:eastAsia="zh-CN"/>
              </w:rPr>
              <w:t>ProSe</w:t>
            </w:r>
            <w:proofErr w:type="spellEnd"/>
            <w:r w:rsidRPr="008A66E3">
              <w:rPr>
                <w:lang w:eastAsia="zh-CN"/>
              </w:rPr>
              <w:t xml:space="preserve"> service</w:t>
            </w:r>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76A9BE" w14:textId="77777777" w:rsidR="00956D36" w:rsidRPr="006B5418" w:rsidRDefault="00956D36" w:rsidP="00956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30060F" w14:textId="77777777" w:rsidR="00953FE7" w:rsidRDefault="00953FE7" w:rsidP="00953FE7">
      <w:pPr>
        <w:pStyle w:val="3"/>
        <w:rPr>
          <w:noProof/>
          <w:lang w:eastAsia="en-GB"/>
        </w:rPr>
      </w:pPr>
      <w:bookmarkStart w:id="1" w:name="_Toc123634532"/>
      <w:r>
        <w:rPr>
          <w:noProof/>
          <w:lang w:eastAsia="zh-CN"/>
        </w:rPr>
        <w:t>5</w:t>
      </w:r>
      <w:r>
        <w:rPr>
          <w:noProof/>
        </w:rPr>
        <w:t>.2.4</w:t>
      </w:r>
      <w:r>
        <w:rPr>
          <w:noProof/>
        </w:rPr>
        <w:tab/>
        <w:t xml:space="preserve">Configuration parameters for 5G ProSe direct communication </w:t>
      </w:r>
      <w:r>
        <w:rPr>
          <w:noProof/>
          <w:lang w:eastAsia="zh-CN"/>
        </w:rPr>
        <w:t>over PC5 interface</w:t>
      </w:r>
      <w:bookmarkEnd w:id="1"/>
    </w:p>
    <w:p w14:paraId="2B656BDB" w14:textId="77777777" w:rsidR="00953FE7" w:rsidRDefault="00953FE7" w:rsidP="00953FE7">
      <w:pPr>
        <w:rPr>
          <w:noProof/>
        </w:rPr>
      </w:pPr>
      <w:r>
        <w:rPr>
          <w:noProof/>
        </w:rPr>
        <w:t>The configuration parameters for 5G ProSe direct communication over PC5 interface consist of:</w:t>
      </w:r>
    </w:p>
    <w:p w14:paraId="6CE77484" w14:textId="77777777" w:rsidR="00953FE7" w:rsidRDefault="00953FE7" w:rsidP="00953FE7">
      <w:pPr>
        <w:pStyle w:val="B1"/>
        <w:rPr>
          <w:noProof/>
        </w:rPr>
      </w:pPr>
      <w:r>
        <w:rPr>
          <w:noProof/>
        </w:rPr>
        <w:t>a)</w:t>
      </w:r>
      <w:r>
        <w:rPr>
          <w:noProof/>
        </w:rPr>
        <w:tab/>
        <w:t>a validity timer for the validity of the configuration parameters for 5G ProSe direct communication over PC5 interface;</w:t>
      </w:r>
    </w:p>
    <w:p w14:paraId="066DE27E" w14:textId="77777777" w:rsidR="00953FE7" w:rsidRDefault="00953FE7" w:rsidP="00953FE7">
      <w:pPr>
        <w:pStyle w:val="B1"/>
        <w:rPr>
          <w:noProof/>
        </w:rPr>
      </w:pPr>
      <w:r>
        <w:rPr>
          <w:noProof/>
        </w:rPr>
        <w:t>b)</w:t>
      </w:r>
      <w:r>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4096BD09" w14:textId="77777777" w:rsidR="00953FE7" w:rsidRDefault="00953FE7" w:rsidP="00953FE7">
      <w:pPr>
        <w:pStyle w:val="B1"/>
        <w:rPr>
          <w:noProof/>
        </w:rPr>
      </w:pPr>
      <w:r>
        <w:rPr>
          <w:noProof/>
        </w:rPr>
        <w:t>c)</w:t>
      </w:r>
      <w:r>
        <w:rPr>
          <w:noProof/>
        </w:rPr>
        <w:tab/>
        <w:t>an indication of whether the UE is authorized to use 5G ProSe direct communication over PC5 interface when the UE is not served by NG-RAN;</w:t>
      </w:r>
    </w:p>
    <w:p w14:paraId="71DEE420" w14:textId="77777777" w:rsidR="00953FE7" w:rsidRDefault="00953FE7" w:rsidP="00953FE7">
      <w:pPr>
        <w:pStyle w:val="B1"/>
        <w:rPr>
          <w:noProof/>
        </w:rPr>
      </w:pPr>
      <w:r>
        <w:rPr>
          <w:noProof/>
        </w:rPr>
        <w:t>d)</w:t>
      </w:r>
      <w:r>
        <w:rPr>
          <w:noProof/>
        </w:rPr>
        <w:tab/>
      </w:r>
      <w:r>
        <w:rPr>
          <w:lang w:eastAsia="zh-CN"/>
        </w:rPr>
        <w:t xml:space="preserve">the radio parameters of the 5G </w:t>
      </w:r>
      <w:proofErr w:type="spellStart"/>
      <w:r>
        <w:rPr>
          <w:lang w:eastAsia="zh-CN"/>
        </w:rPr>
        <w:t>ProSe</w:t>
      </w:r>
      <w:proofErr w:type="spellEnd"/>
      <w:r>
        <w:rPr>
          <w:lang w:eastAsia="zh-CN"/>
        </w:rPr>
        <w:t xml:space="preserve"> direct communication over PC5 interface applicable per geographical area with an indication </w:t>
      </w:r>
      <w:r>
        <w:t>of whether these radio parameters</w:t>
      </w:r>
      <w:r>
        <w:rPr>
          <w:lang w:eastAsia="zh-CN"/>
        </w:rPr>
        <w:t xml:space="preserve"> </w:t>
      </w:r>
      <w:r>
        <w:t>are "operator managed" or "non-operator managed"</w:t>
      </w:r>
      <w:r>
        <w:rPr>
          <w:lang w:eastAsia="zh-CN"/>
        </w:rPr>
        <w:t xml:space="preserve"> </w:t>
      </w:r>
      <w:r>
        <w:t>when the UE is not served by NG-RAN</w:t>
      </w:r>
      <w:r>
        <w:rPr>
          <w:noProof/>
        </w:rPr>
        <w:t>;</w:t>
      </w:r>
    </w:p>
    <w:p w14:paraId="0EE28202" w14:textId="77777777" w:rsidR="00953FE7" w:rsidRDefault="00953FE7" w:rsidP="00953FE7">
      <w:pPr>
        <w:pStyle w:val="B1"/>
        <w:rPr>
          <w:lang w:eastAsia="zh-CN"/>
        </w:rPr>
      </w:pPr>
      <w:r>
        <w:rPr>
          <w:noProof/>
        </w:rPr>
        <w:t>e)</w:t>
      </w:r>
      <w:r>
        <w:rPr>
          <w:noProof/>
        </w:rPr>
        <w:tab/>
      </w:r>
      <w:r>
        <w:rPr>
          <w:lang w:eastAsia="zh-CN"/>
        </w:rPr>
        <w:t xml:space="preserve">configuration parameters for groupcast mode 5G </w:t>
      </w:r>
      <w:proofErr w:type="spellStart"/>
      <w:r>
        <w:rPr>
          <w:lang w:eastAsia="zh-CN"/>
        </w:rPr>
        <w:t>ProSe</w:t>
      </w:r>
      <w:proofErr w:type="spellEnd"/>
      <w:r>
        <w:t xml:space="preserve"> </w:t>
      </w:r>
      <w:r>
        <w:rPr>
          <w:lang w:eastAsia="zh-CN"/>
        </w:rPr>
        <w:t>direct communication for each application layer group, consisting of:</w:t>
      </w:r>
    </w:p>
    <w:p w14:paraId="22A24D3C" w14:textId="77777777" w:rsidR="00953FE7" w:rsidRDefault="00953FE7" w:rsidP="00953FE7">
      <w:pPr>
        <w:pStyle w:val="B2"/>
        <w:rPr>
          <w:lang w:eastAsia="en-GB"/>
        </w:rPr>
      </w:pPr>
      <w:r>
        <w:t>1)</w:t>
      </w:r>
      <w:r>
        <w:tab/>
        <w:t>application layer group ID;</w:t>
      </w:r>
    </w:p>
    <w:p w14:paraId="4779CDB7" w14:textId="77777777" w:rsidR="00953FE7" w:rsidRDefault="00953FE7" w:rsidP="00953FE7">
      <w:pPr>
        <w:pStyle w:val="B2"/>
      </w:pPr>
      <w:r>
        <w:t>2)</w:t>
      </w:r>
      <w:r>
        <w:tab/>
      </w:r>
      <w:proofErr w:type="spellStart"/>
      <w:r>
        <w:t>ProSe</w:t>
      </w:r>
      <w:proofErr w:type="spellEnd"/>
      <w:r>
        <w:t xml:space="preserve"> layer-2 group identifier;</w:t>
      </w:r>
    </w:p>
    <w:p w14:paraId="26D5B3EF" w14:textId="77777777" w:rsidR="00953FE7" w:rsidRDefault="00953FE7" w:rsidP="00953FE7">
      <w:pPr>
        <w:pStyle w:val="B2"/>
      </w:pPr>
      <w:r>
        <w:t>3)</w:t>
      </w:r>
      <w:r>
        <w:tab/>
      </w:r>
      <w:proofErr w:type="spellStart"/>
      <w:r>
        <w:t>ProSe</w:t>
      </w:r>
      <w:proofErr w:type="spellEnd"/>
      <w:r>
        <w:t xml:space="preserve"> group IP multicast address;</w:t>
      </w:r>
    </w:p>
    <w:p w14:paraId="6F64921E" w14:textId="77777777" w:rsidR="00953FE7" w:rsidRDefault="00953FE7" w:rsidP="00953FE7">
      <w:pPr>
        <w:pStyle w:val="B2"/>
      </w:pPr>
      <w:r>
        <w:t>4)</w:t>
      </w:r>
      <w:r>
        <w:tab/>
        <w:t>an indication of whether the UE is authorized to use IPv4 or IPv6; and</w:t>
      </w:r>
    </w:p>
    <w:p w14:paraId="00466EE1" w14:textId="77777777" w:rsidR="00953FE7" w:rsidRDefault="00953FE7" w:rsidP="00953FE7">
      <w:pPr>
        <w:pStyle w:val="B2"/>
        <w:rPr>
          <w:lang w:eastAsia="zh-CN"/>
        </w:rPr>
      </w:pPr>
      <w:r>
        <w:rPr>
          <w:lang w:eastAsia="zh-CN"/>
        </w:rPr>
        <w:t>5)</w:t>
      </w:r>
      <w:r>
        <w:rPr>
          <w:lang w:eastAsia="zh-CN"/>
        </w:rPr>
        <w:tab/>
        <w:t>optionally, an IPv4 address to be used by the UE as a source address for a specific group if the UE is authorized to use IPv4;</w:t>
      </w:r>
    </w:p>
    <w:p w14:paraId="29186975" w14:textId="77777777" w:rsidR="00953FE7" w:rsidRDefault="00953FE7" w:rsidP="00953FE7">
      <w:pPr>
        <w:pStyle w:val="B1"/>
        <w:rPr>
          <w:noProof/>
          <w:lang w:eastAsia="en-GB"/>
        </w:rPr>
      </w:pPr>
      <w:r>
        <w:rPr>
          <w:noProof/>
        </w:rPr>
        <w:t>f)</w:t>
      </w:r>
      <w:r>
        <w:rPr>
          <w:noProof/>
        </w:rPr>
        <w:tab/>
        <w:t>configuration parameters for privacy support, consisting of:</w:t>
      </w:r>
    </w:p>
    <w:p w14:paraId="28927E6E" w14:textId="77777777" w:rsidR="00953FE7" w:rsidRDefault="00953FE7" w:rsidP="00953FE7">
      <w:pPr>
        <w:pStyle w:val="B2"/>
      </w:pPr>
      <w:r>
        <w:t>1)</w:t>
      </w:r>
      <w:r>
        <w:rPr>
          <w:noProof/>
        </w:rPr>
        <w:tab/>
        <w:t>a list of ProSe applications requiring privacy. Each entry of the list contains one or more ProSe identifiers and one or more geographical areas where the privacy is required;</w:t>
      </w:r>
      <w:r>
        <w:t xml:space="preserve"> and</w:t>
      </w:r>
    </w:p>
    <w:p w14:paraId="17090A6B" w14:textId="77777777" w:rsidR="00953FE7" w:rsidRDefault="00953FE7" w:rsidP="00953FE7">
      <w:pPr>
        <w:pStyle w:val="B2"/>
      </w:pPr>
      <w:r>
        <w:t>2)</w:t>
      </w:r>
      <w:r>
        <w:tab/>
        <w:t>a privacy timer value as specified in 3GPP TS 24.555 [17];</w:t>
      </w:r>
    </w:p>
    <w:p w14:paraId="50E17726" w14:textId="77777777" w:rsidR="00953FE7" w:rsidRDefault="00953FE7" w:rsidP="00953FE7">
      <w:pPr>
        <w:pStyle w:val="B1"/>
        <w:rPr>
          <w:noProof/>
        </w:rPr>
      </w:pPr>
      <w:r>
        <w:rPr>
          <w:noProof/>
        </w:rPr>
        <w:t>g)</w:t>
      </w:r>
      <w:r>
        <w:rPr>
          <w:noProof/>
        </w:rPr>
        <w:tab/>
        <w:t>optionally, a list of ProSe identifier to ProSe NR frequency mapping rules. Each mapping rule contains one or more ProSe identifiers and the ProSe NR frequencies with associated geographical areas;</w:t>
      </w:r>
    </w:p>
    <w:p w14:paraId="74A4C332" w14:textId="77777777" w:rsidR="00953FE7" w:rsidRDefault="00953FE7" w:rsidP="00953FE7">
      <w:pPr>
        <w:pStyle w:val="B1"/>
        <w:rPr>
          <w:noProof/>
        </w:rPr>
      </w:pPr>
      <w:r>
        <w:rPr>
          <w:noProof/>
        </w:rPr>
        <w:t>h)</w:t>
      </w:r>
      <w:r>
        <w:rPr>
          <w:noProof/>
        </w:rPr>
        <w:tab/>
        <w:t>a list of ProSe identifier to d</w:t>
      </w:r>
      <w:proofErr w:type="spellStart"/>
      <w:r>
        <w:t>estination</w:t>
      </w:r>
      <w:proofErr w:type="spellEnd"/>
      <w:r>
        <w:t xml:space="preserve"> layer-2 ID for broadcast </w:t>
      </w:r>
      <w:r>
        <w:rPr>
          <w:noProof/>
        </w:rPr>
        <w:t xml:space="preserve">mapping rules. Each mapping rule contains one or more ProSe identifiers and the </w:t>
      </w:r>
      <w:r>
        <w:t>destination layer-2 ID for broadcast;</w:t>
      </w:r>
    </w:p>
    <w:p w14:paraId="6FE13F8F" w14:textId="77777777" w:rsidR="00953FE7" w:rsidRDefault="00953FE7" w:rsidP="00953FE7">
      <w:pPr>
        <w:pStyle w:val="B1"/>
        <w:rPr>
          <w:noProof/>
        </w:rPr>
      </w:pPr>
      <w:r>
        <w:rPr>
          <w:noProof/>
        </w:rPr>
        <w:t>i)</w:t>
      </w:r>
      <w:r>
        <w:rPr>
          <w:noProof/>
        </w:rPr>
        <w:tab/>
        <w:t>void;</w:t>
      </w:r>
    </w:p>
    <w:p w14:paraId="2F504E75" w14:textId="77777777" w:rsidR="00953FE7" w:rsidRDefault="00953FE7" w:rsidP="00953FE7">
      <w:pPr>
        <w:pStyle w:val="B1"/>
        <w:rPr>
          <w:noProof/>
        </w:rPr>
      </w:pPr>
      <w:r>
        <w:rPr>
          <w:noProof/>
        </w:rPr>
        <w:t>j)</w:t>
      </w:r>
      <w:r>
        <w:rPr>
          <w:noProof/>
        </w:rPr>
        <w:tab/>
        <w:t>a list of ProSe identifier to default d</w:t>
      </w:r>
      <w:proofErr w:type="spellStart"/>
      <w:r>
        <w:t>estination</w:t>
      </w:r>
      <w:proofErr w:type="spellEnd"/>
      <w:r>
        <w:t xml:space="preserve"> layer-2 ID for unicast initial signalling </w:t>
      </w:r>
      <w:r>
        <w:rPr>
          <w:noProof/>
        </w:rPr>
        <w:t xml:space="preserve">mapping rules. Each mapping rule contains one or more ProSe identifiers and the default </w:t>
      </w:r>
      <w:r>
        <w:t>destination layer-2 ID for initial signalling to establish unicast connection;</w:t>
      </w:r>
    </w:p>
    <w:p w14:paraId="36DE9B92" w14:textId="77777777" w:rsidR="00953FE7" w:rsidRDefault="00953FE7" w:rsidP="00953FE7">
      <w:pPr>
        <w:pStyle w:val="B1"/>
      </w:pPr>
      <w:r>
        <w:rPr>
          <w:noProof/>
        </w:rPr>
        <w:t>k)</w:t>
      </w:r>
      <w:r>
        <w:rPr>
          <w:noProof/>
        </w:rPr>
        <w:tab/>
        <w:t xml:space="preserve">a list of ProSe identifier to </w:t>
      </w:r>
      <w:r>
        <w:t>PC5 QoS parameters mapping rules. The PC5 QoS parameters are specified in clause 5.7 of 3GPP TS 23.304 [2]</w:t>
      </w:r>
      <w:r>
        <w:rPr>
          <w:noProof/>
        </w:rPr>
        <w:t>;</w:t>
      </w:r>
    </w:p>
    <w:p w14:paraId="15030B4E" w14:textId="77777777" w:rsidR="00953FE7" w:rsidRDefault="00953FE7" w:rsidP="00953FE7">
      <w:pPr>
        <w:pStyle w:val="B1"/>
      </w:pPr>
      <w:r>
        <w:rPr>
          <w:noProof/>
        </w:rPr>
        <w:t>l)</w:t>
      </w:r>
      <w:r>
        <w:rPr>
          <w:noProof/>
        </w:rPr>
        <w:tab/>
        <w:t>an AS</w:t>
      </w:r>
      <w:r>
        <w:t xml:space="preserve"> configuration, </w:t>
      </w:r>
      <w:r>
        <w:rPr>
          <w:noProof/>
        </w:rPr>
        <w:t xml:space="preserve">including a list of </w:t>
      </w:r>
      <w:r>
        <w:t>SLRB mapping rules applicable when the UE is not served by NG-RAN</w:t>
      </w:r>
      <w:r>
        <w:rPr>
          <w:noProof/>
        </w:rPr>
        <w:t xml:space="preserve">. Each </w:t>
      </w:r>
      <w:r>
        <w:t xml:space="preserve">SLRB </w:t>
      </w:r>
      <w:r>
        <w:rPr>
          <w:noProof/>
        </w:rPr>
        <w:t xml:space="preserve">mapping rule contains a </w:t>
      </w:r>
      <w:r>
        <w:t>PC5 QoS profile and an SLRB. The PC5 QoS profile contains the following parameters:</w:t>
      </w:r>
    </w:p>
    <w:p w14:paraId="30D56BF4" w14:textId="77777777" w:rsidR="00953FE7" w:rsidRDefault="00953FE7" w:rsidP="00953FE7">
      <w:pPr>
        <w:pStyle w:val="B2"/>
      </w:pPr>
      <w:r>
        <w:t>1)</w:t>
      </w:r>
      <w:r>
        <w:tab/>
        <w:t>the PC5 QoS profile contain</w:t>
      </w:r>
      <w:r>
        <w:rPr>
          <w:lang w:eastAsia="zh-CN"/>
        </w:rPr>
        <w:t>ing</w:t>
      </w:r>
      <w:r>
        <w:t xml:space="preserve"> a PQI;</w:t>
      </w:r>
    </w:p>
    <w:p w14:paraId="069B4776" w14:textId="77777777" w:rsidR="00953FE7" w:rsidRDefault="00953FE7" w:rsidP="00953FE7">
      <w:pPr>
        <w:pStyle w:val="B2"/>
      </w:pPr>
      <w:r>
        <w:t>2)</w:t>
      </w:r>
      <w:r>
        <w:tab/>
        <w:t>if the PQI of the PC5 QoS profile identifies a GBR QoS, the PC5 QoS profile contain</w:t>
      </w:r>
      <w:r>
        <w:rPr>
          <w:lang w:eastAsia="zh-CN"/>
        </w:rPr>
        <w:t>ing</w:t>
      </w:r>
      <w:r>
        <w:t xml:space="preserve"> a PC5 flow bit rates consisting of a guaranteed flow bit rate (GFBR) and a maximum flow bit rate (MFBR);</w:t>
      </w:r>
    </w:p>
    <w:p w14:paraId="0E1128DA" w14:textId="77777777" w:rsidR="00953FE7" w:rsidRDefault="00953FE7" w:rsidP="00953FE7">
      <w:pPr>
        <w:pStyle w:val="B2"/>
      </w:pPr>
      <w:r>
        <w:lastRenderedPageBreak/>
        <w:t>3)</w:t>
      </w:r>
      <w:r>
        <w:tab/>
        <w:t>if the PQI of the PC5 QoS profile identifies a non-GBR QoS, the PC5 QoS profile contain</w:t>
      </w:r>
      <w:r>
        <w:rPr>
          <w:lang w:eastAsia="zh-CN"/>
        </w:rPr>
        <w:t>ing</w:t>
      </w:r>
      <w:r>
        <w:t xml:space="preserve"> the PC5 link aggregated bit rate consisting of a per link aggregate maximum bit rate (PC5 LINK-AMBR);</w:t>
      </w:r>
    </w:p>
    <w:p w14:paraId="4358E266" w14:textId="77777777" w:rsidR="00953FE7" w:rsidRDefault="00953FE7" w:rsidP="00953FE7">
      <w:pPr>
        <w:pStyle w:val="NO"/>
      </w:pPr>
      <w:r>
        <w:t>NOTE 1:</w:t>
      </w:r>
      <w:r>
        <w:tab/>
        <w:t>PC5 link aggregated bit rate is only used for unicast mode communications over PC5 interface.</w:t>
      </w:r>
    </w:p>
    <w:p w14:paraId="43F24D87" w14:textId="77777777" w:rsidR="00953FE7" w:rsidRDefault="00953FE7" w:rsidP="00953FE7">
      <w:pPr>
        <w:pStyle w:val="B2"/>
      </w:pPr>
      <w:r>
        <w:t>4)</w:t>
      </w:r>
      <w:r>
        <w:tab/>
        <w:t>the PC5 QoS profile contain</w:t>
      </w:r>
      <w:r>
        <w:rPr>
          <w:lang w:eastAsia="zh-CN"/>
        </w:rPr>
        <w:t>ing</w:t>
      </w:r>
      <w:r>
        <w:t xml:space="preserve"> a range, which is only used for groupcast mode communications over PC5 interface; and</w:t>
      </w:r>
    </w:p>
    <w:p w14:paraId="41951227" w14:textId="77777777" w:rsidR="00953FE7" w:rsidRDefault="00953FE7" w:rsidP="00953FE7">
      <w:pPr>
        <w:pStyle w:val="B2"/>
      </w:pPr>
      <w:r>
        <w:t>5)</w:t>
      </w:r>
      <w: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0EE64168" w14:textId="77777777" w:rsidR="00953FE7" w:rsidRDefault="00953FE7" w:rsidP="00953FE7">
      <w:pPr>
        <w:pStyle w:val="B1"/>
        <w:rPr>
          <w:noProof/>
        </w:rPr>
      </w:pPr>
      <w:r>
        <w:t>m)</w:t>
      </w:r>
      <w:r>
        <w:tab/>
        <w:t xml:space="preserve">a list of </w:t>
      </w:r>
      <w:r>
        <w:rPr>
          <w:noProof/>
        </w:rPr>
        <w:t>5G ProSe direct link</w:t>
      </w:r>
      <w:r>
        <w:t xml:space="preserve"> security policies. Each entry in the list contains a 5G </w:t>
      </w:r>
      <w:proofErr w:type="spellStart"/>
      <w:r>
        <w:t>ProSe</w:t>
      </w:r>
      <w:proofErr w:type="spellEnd"/>
      <w:r>
        <w:t xml:space="preserve"> direct link security policy composed of</w:t>
      </w:r>
      <w:r>
        <w:rPr>
          <w:noProof/>
        </w:rPr>
        <w:t>:</w:t>
      </w:r>
    </w:p>
    <w:p w14:paraId="3267E117" w14:textId="77777777" w:rsidR="00953FE7" w:rsidRDefault="00953FE7" w:rsidP="00953FE7">
      <w:pPr>
        <w:pStyle w:val="B2"/>
        <w:rPr>
          <w:noProof/>
        </w:rPr>
      </w:pPr>
      <w:r>
        <w:t>1)</w:t>
      </w:r>
      <w:r>
        <w:tab/>
      </w:r>
      <w:r>
        <w:rPr>
          <w:noProof/>
        </w:rPr>
        <w:t>one or more ProSe identifiers;</w:t>
      </w:r>
    </w:p>
    <w:p w14:paraId="5632EC92" w14:textId="77777777" w:rsidR="00953FE7" w:rsidRDefault="00953FE7" w:rsidP="00953FE7">
      <w:pPr>
        <w:pStyle w:val="B2"/>
        <w:rPr>
          <w:noProof/>
        </w:rPr>
      </w:pPr>
      <w:r>
        <w:rPr>
          <w:noProof/>
        </w:rPr>
        <w:t>2)</w:t>
      </w:r>
      <w:r>
        <w:rPr>
          <w:noProof/>
        </w:rPr>
        <w:tab/>
        <w:t xml:space="preserve">the signalling </w:t>
      </w:r>
      <w:r>
        <w:t>integrity</w:t>
      </w:r>
      <w:r>
        <w:rPr>
          <w:noProof/>
        </w:rPr>
        <w:t xml:space="preserve"> protection policy for the ProSe identifier(s);</w:t>
      </w:r>
    </w:p>
    <w:p w14:paraId="7AAA863C" w14:textId="77777777" w:rsidR="00953FE7" w:rsidRDefault="00953FE7" w:rsidP="00953FE7">
      <w:pPr>
        <w:pStyle w:val="B2"/>
        <w:rPr>
          <w:noProof/>
        </w:rPr>
      </w:pPr>
      <w:r>
        <w:rPr>
          <w:noProof/>
        </w:rPr>
        <w:t>3)</w:t>
      </w:r>
      <w:r>
        <w:rPr>
          <w:noProof/>
        </w:rPr>
        <w:tab/>
        <w:t xml:space="preserve">the signalling </w:t>
      </w:r>
      <w:r>
        <w:t>ciphering</w:t>
      </w:r>
      <w:r>
        <w:rPr>
          <w:noProof/>
        </w:rPr>
        <w:t xml:space="preserve"> policy for the ProSe identifier(s);</w:t>
      </w:r>
    </w:p>
    <w:p w14:paraId="7AECACE5" w14:textId="77777777" w:rsidR="00953FE7" w:rsidRDefault="00953FE7" w:rsidP="00953FE7">
      <w:pPr>
        <w:pStyle w:val="B2"/>
        <w:rPr>
          <w:noProof/>
        </w:rPr>
      </w:pPr>
      <w:r>
        <w:rPr>
          <w:noProof/>
        </w:rPr>
        <w:t>4)</w:t>
      </w:r>
      <w:r>
        <w:rPr>
          <w:noProof/>
        </w:rPr>
        <w:tab/>
        <w:t xml:space="preserve">the user plane </w:t>
      </w:r>
      <w:r>
        <w:t>integrity</w:t>
      </w:r>
      <w:r>
        <w:rPr>
          <w:noProof/>
        </w:rPr>
        <w:t xml:space="preserve"> protection policy for the ProSe identifier(s);</w:t>
      </w:r>
    </w:p>
    <w:p w14:paraId="64B1CC31" w14:textId="77777777" w:rsidR="00953FE7" w:rsidRDefault="00953FE7" w:rsidP="00953FE7">
      <w:pPr>
        <w:pStyle w:val="B2"/>
        <w:rPr>
          <w:noProof/>
        </w:rPr>
      </w:pPr>
      <w:r>
        <w:rPr>
          <w:noProof/>
        </w:rPr>
        <w:t>5)</w:t>
      </w:r>
      <w:r>
        <w:rPr>
          <w:noProof/>
        </w:rPr>
        <w:tab/>
        <w:t xml:space="preserve">the user plane </w:t>
      </w:r>
      <w:r>
        <w:t>ciphering</w:t>
      </w:r>
      <w:r>
        <w:rPr>
          <w:noProof/>
        </w:rPr>
        <w:t xml:space="preserve"> policy for the ProSe identifier(s); and</w:t>
      </w:r>
    </w:p>
    <w:p w14:paraId="13F36F83" w14:textId="77777777" w:rsidR="00953FE7" w:rsidRDefault="00953FE7" w:rsidP="00953FE7">
      <w:pPr>
        <w:pStyle w:val="B2"/>
      </w:pPr>
      <w:r>
        <w:rPr>
          <w:noProof/>
        </w:rPr>
        <w:t>6)</w:t>
      </w:r>
      <w:r>
        <w:rPr>
          <w:noProof/>
        </w:rPr>
        <w:tab/>
        <w:t xml:space="preserve">one or more </w:t>
      </w:r>
      <w:r>
        <w:t>geographical</w:t>
      </w:r>
      <w:r>
        <w:rPr>
          <w:noProof/>
        </w:rPr>
        <w:t xml:space="preserve"> areas where the 5G ProSe direct link security policy applies;</w:t>
      </w:r>
    </w:p>
    <w:p w14:paraId="7D09A3CB" w14:textId="77777777" w:rsidR="00953FE7" w:rsidRDefault="00953FE7" w:rsidP="00953FE7">
      <w:pPr>
        <w:pStyle w:val="B1"/>
      </w:pPr>
      <w:r>
        <w:rPr>
          <w:noProof/>
        </w:rPr>
        <w:t>n)</w:t>
      </w:r>
      <w:r>
        <w:rPr>
          <w:noProof/>
        </w:rPr>
        <w:tab/>
        <w:t>a list of ProSe identifiers to default mode of communication mapping rules. Each mapping rule contains one or more ProSe identifiers and the default mode of communication (one of unicast, groupcast or broadcast)</w:t>
      </w:r>
      <w:r>
        <w:t>;</w:t>
      </w:r>
    </w:p>
    <w:p w14:paraId="75DD8D37" w14:textId="77777777" w:rsidR="00953FE7" w:rsidRDefault="00953FE7" w:rsidP="00953FE7">
      <w:pPr>
        <w:pStyle w:val="B1"/>
      </w:pPr>
      <w:r>
        <w:t>o)</w:t>
      </w:r>
      <w:r>
        <w:tab/>
        <w:t xml:space="preserve">a list of </w:t>
      </w:r>
      <w:proofErr w:type="spellStart"/>
      <w:r>
        <w:t>ProSe</w:t>
      </w:r>
      <w:proofErr w:type="spellEnd"/>
      <w:r>
        <w:t xml:space="preserve"> application to path preference mapping rules (i.e., </w:t>
      </w:r>
      <w:r>
        <w:rPr>
          <w:lang w:eastAsia="zh-CN"/>
        </w:rPr>
        <w:t xml:space="preserve">PC5 preferred, </w:t>
      </w:r>
      <w:proofErr w:type="spellStart"/>
      <w:r>
        <w:rPr>
          <w:lang w:eastAsia="zh-CN"/>
        </w:rPr>
        <w:t>Uu</w:t>
      </w:r>
      <w:proofErr w:type="spellEnd"/>
      <w:r>
        <w:rPr>
          <w:lang w:eastAsia="zh-CN"/>
        </w:rPr>
        <w:t xml:space="preserve"> preferred, or no preference) as defined in clause 5.4 in 3GPP TS 24.555 [17]</w:t>
      </w:r>
      <w:r>
        <w:t>.</w:t>
      </w:r>
      <w:r>
        <w:rPr>
          <w:noProof/>
        </w:rPr>
        <w:t xml:space="preserve"> </w:t>
      </w:r>
      <w:r>
        <w:t xml:space="preserve">The list of </w:t>
      </w:r>
      <w:proofErr w:type="spellStart"/>
      <w:r>
        <w:t>ProSe</w:t>
      </w:r>
      <w:proofErr w:type="spellEnd"/>
      <w:r>
        <w:t xml:space="preserve"> application to path preference mapping rules are </w:t>
      </w:r>
      <w:r>
        <w:rPr>
          <w:lang w:eastAsia="zh-CN"/>
        </w:rPr>
        <w:t>in</w:t>
      </w:r>
      <w:r>
        <w:t xml:space="preserve"> prioritized order according to the local configuration of the network;</w:t>
      </w:r>
    </w:p>
    <w:p w14:paraId="4F7F7B87" w14:textId="77777777" w:rsidR="00953FE7" w:rsidRDefault="00953FE7" w:rsidP="00953FE7">
      <w:pPr>
        <w:pStyle w:val="B1"/>
      </w:pPr>
      <w:r>
        <w:t>p)</w:t>
      </w:r>
      <w:r>
        <w:tab/>
        <w:t xml:space="preserve">a list of </w:t>
      </w:r>
      <w:proofErr w:type="spellStart"/>
      <w:r>
        <w:t>ProSe</w:t>
      </w:r>
      <w:proofErr w:type="spellEnd"/>
      <w:r>
        <w:t xml:space="preserve"> identifiers to NR Tx profiles for broadcast and groupcast mapping rules. Each mapping rule contains one or more </w:t>
      </w:r>
      <w:proofErr w:type="spellStart"/>
      <w:r>
        <w:t>ProSe</w:t>
      </w:r>
      <w:proofErr w:type="spellEnd"/>
      <w:r>
        <w:t xml:space="preserve"> identifiers and the NR Tx profile for broadcast and groupcast as specified in 3GPP TS 38.300 [21] and 3GPP TS 38.331 [13]; and</w:t>
      </w:r>
    </w:p>
    <w:p w14:paraId="68B2D051" w14:textId="77777777" w:rsidR="00953FE7" w:rsidRDefault="00953FE7" w:rsidP="00953FE7">
      <w:pPr>
        <w:pStyle w:val="B1"/>
      </w:pPr>
      <w:r>
        <w:t>q)</w:t>
      </w:r>
      <w:r>
        <w:tab/>
        <w:t xml:space="preserve">the PC5 DRX configuration for broadcast, groupcast </w:t>
      </w:r>
      <w:r>
        <w:rPr>
          <w:lang w:eastAsia="ko-KR"/>
        </w:rPr>
        <w:t xml:space="preserve">and initial signalling of </w:t>
      </w:r>
      <w:r>
        <w:rPr>
          <w:noProof/>
          <w:lang w:eastAsia="zh-CN"/>
        </w:rPr>
        <w:t>5G ProSe direct link establishment</w:t>
      </w:r>
      <w:r>
        <w:t>, as specified in 3GPP TS 38.331 [13], including the mapping of PC5 QoS profile(s) to PC5 DRX cycle(s) and the default PC5 DRX configuration when the UE is not served by NG-RAN.</w:t>
      </w:r>
    </w:p>
    <w:p w14:paraId="2EEEB14F" w14:textId="1481CA40" w:rsidR="00953FE7" w:rsidRDefault="00953FE7" w:rsidP="00953FE7">
      <w:pPr>
        <w:pStyle w:val="NO"/>
      </w:pPr>
      <w:r>
        <w:t>NOTE</w:t>
      </w:r>
      <w:r>
        <w:rPr>
          <w:lang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 TS </w:t>
      </w:r>
      <w:r>
        <w:t>23.303</w:t>
      </w:r>
      <w:r>
        <w:rPr>
          <w:lang w:eastAsia="zh-CN"/>
        </w:rPr>
        <w:t> [35]</w:t>
      </w:r>
      <w:r>
        <w:t xml:space="preserve">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p>
    <w:p w14:paraId="03DBA056" w14:textId="158395A3" w:rsidR="00E65AC2" w:rsidRDefault="00E65AC2" w:rsidP="00953FE7">
      <w:pPr>
        <w:pStyle w:val="NO"/>
        <w:rPr>
          <w:ins w:id="2" w:author="vivo_Yizhong_rev1" w:date="2023-02-14T16:18:00Z"/>
          <w:lang w:eastAsia="zh-CN"/>
        </w:rPr>
      </w:pPr>
      <w:bookmarkStart w:id="3" w:name="_Hlk128469071"/>
      <w:ins w:id="4" w:author="Yizhong Zhang" w:date="2023-02-06T17:37:00Z">
        <w:r>
          <w:rPr>
            <w:lang w:eastAsia="zh-CN"/>
          </w:rPr>
          <w:t>NOTE </w:t>
        </w:r>
      </w:ins>
      <w:ins w:id="5" w:author="yizhong_rev1" w:date="2023-02-28T09:29:00Z">
        <w:r w:rsidR="007B434D">
          <w:rPr>
            <w:lang w:eastAsia="zh-CN"/>
          </w:rPr>
          <w:t>3</w:t>
        </w:r>
      </w:ins>
      <w:ins w:id="6" w:author="Yizhong Zhang" w:date="2023-02-06T17:37:00Z">
        <w:r>
          <w:rPr>
            <w:lang w:eastAsia="zh-CN"/>
          </w:rPr>
          <w:t>:</w:t>
        </w:r>
        <w:r>
          <w:rPr>
            <w:lang w:eastAsia="zh-CN"/>
          </w:rPr>
          <w:tab/>
        </w:r>
      </w:ins>
      <w:bookmarkStart w:id="7" w:name="_Hlk128469617"/>
      <w:ins w:id="8" w:author="yizhong_rev1" w:date="2023-02-28T09:23:00Z">
        <w:r w:rsidR="00EF6DD2">
          <w:rPr>
            <w:lang w:eastAsia="zh-CN"/>
          </w:rPr>
          <w:t>Each mapping rule above can include a</w:t>
        </w:r>
      </w:ins>
      <w:ins w:id="9" w:author="lmx2" w:date="2023-02-20T00:55:00Z">
        <w:r w:rsidR="00767A9E">
          <w:rPr>
            <w:lang w:eastAsia="zh-CN"/>
          </w:rPr>
          <w:t xml:space="preserve"> </w:t>
        </w:r>
      </w:ins>
      <w:ins w:id="10" w:author="yizhong_rev1" w:date="2023-02-28T09:22:00Z">
        <w:r w:rsidR="00767A9E">
          <w:rPr>
            <w:lang w:eastAsia="zh-CN"/>
          </w:rPr>
          <w:t>default configuration</w:t>
        </w:r>
      </w:ins>
      <w:ins w:id="11" w:author="lmx2" w:date="2023-02-20T00:55:00Z">
        <w:r w:rsidR="00767A9E">
          <w:t xml:space="preserve"> entry with the lowest priority</w:t>
        </w:r>
      </w:ins>
      <w:ins w:id="12" w:author="Yizhong Zhang" w:date="2023-02-06T18:29:00Z">
        <w:r w:rsidR="00D60383">
          <w:rPr>
            <w:lang w:eastAsia="zh-CN"/>
          </w:rPr>
          <w:t xml:space="preserve"> for</w:t>
        </w:r>
      </w:ins>
      <w:ins w:id="13" w:author="Yizhong Zhang" w:date="2023-02-06T17:37:00Z">
        <w:r>
          <w:t xml:space="preserve"> the </w:t>
        </w:r>
        <w:proofErr w:type="spellStart"/>
        <w:r>
          <w:t>ProSe</w:t>
        </w:r>
        <w:proofErr w:type="spellEnd"/>
        <w:r>
          <w:t xml:space="preserve"> services that do not have </w:t>
        </w:r>
      </w:ins>
      <w:ins w:id="14" w:author="yizhong_rev2" w:date="2023-03-01T15:45:00Z">
        <w:r w:rsidR="00B62FD5">
          <w:t>corresponding</w:t>
        </w:r>
      </w:ins>
      <w:ins w:id="15" w:author="Yizhong Zhang" w:date="2023-02-06T17:37:00Z">
        <w:r>
          <w:t xml:space="preserve"> </w:t>
        </w:r>
      </w:ins>
      <w:ins w:id="16" w:author="Yizhong Zhang" w:date="2023-02-06T17:39:00Z">
        <w:r>
          <w:rPr>
            <w:lang w:eastAsia="zh-CN"/>
          </w:rPr>
          <w:t>configurations</w:t>
        </w:r>
      </w:ins>
      <w:ins w:id="17" w:author="Yizhong Zhang" w:date="2023-02-06T17:37:00Z">
        <w:r>
          <w:rPr>
            <w:lang w:eastAsia="zh-CN"/>
          </w:rPr>
          <w:t xml:space="preserve"> </w:t>
        </w:r>
      </w:ins>
      <w:ins w:id="18" w:author="Yizhong Zhang" w:date="2023-02-07T15:29:00Z">
        <w:r w:rsidR="00F026AC">
          <w:rPr>
            <w:lang w:eastAsia="zh-CN"/>
          </w:rPr>
          <w:t>in</w:t>
        </w:r>
      </w:ins>
      <w:ins w:id="19" w:author="Yizhong Zhang" w:date="2023-02-06T17:39:00Z">
        <w:r>
          <w:rPr>
            <w:lang w:eastAsia="zh-CN"/>
          </w:rPr>
          <w:t xml:space="preserve"> </w:t>
        </w:r>
      </w:ins>
      <w:ins w:id="20" w:author="Yizhong Zhang" w:date="2023-02-06T17:41:00Z">
        <w:r w:rsidR="002351CB">
          <w:rPr>
            <w:lang w:eastAsia="zh-CN"/>
          </w:rPr>
          <w:t>the</w:t>
        </w:r>
      </w:ins>
      <w:ins w:id="21" w:author="Yizhong Zhang" w:date="2023-02-06T17:39:00Z">
        <w:r>
          <w:rPr>
            <w:lang w:eastAsia="zh-CN"/>
          </w:rPr>
          <w:t xml:space="preserve"> mapping </w:t>
        </w:r>
      </w:ins>
      <w:ins w:id="22" w:author="Yizhong Zhang" w:date="2023-02-06T17:40:00Z">
        <w:r>
          <w:rPr>
            <w:lang w:eastAsia="zh-CN"/>
          </w:rPr>
          <w:t>rule</w:t>
        </w:r>
      </w:ins>
      <w:ins w:id="23" w:author="Yizhong Zhang" w:date="2023-02-07T15:28:00Z">
        <w:r w:rsidR="00F026AC">
          <w:rPr>
            <w:lang w:eastAsia="zh-CN"/>
          </w:rPr>
          <w:t>s</w:t>
        </w:r>
      </w:ins>
      <w:ins w:id="24" w:author="Yizhong Zhang" w:date="2023-02-06T17:40:00Z">
        <w:r>
          <w:rPr>
            <w:lang w:eastAsia="zh-CN"/>
          </w:rPr>
          <w:t xml:space="preserve"> (see 3GPP TS </w:t>
        </w:r>
        <w:r>
          <w:t>24.</w:t>
        </w:r>
      </w:ins>
      <w:ins w:id="25" w:author="Yizhong Zhang" w:date="2023-02-06T17:41:00Z">
        <w:r>
          <w:t>555</w:t>
        </w:r>
      </w:ins>
      <w:ins w:id="26" w:author="Yizhong Zhang" w:date="2023-02-06T17:40:00Z">
        <w:r>
          <w:rPr>
            <w:lang w:eastAsia="zh-CN"/>
          </w:rPr>
          <w:t> [</w:t>
        </w:r>
      </w:ins>
      <w:ins w:id="27" w:author="Yizhong Zhang" w:date="2023-02-06T17:41:00Z">
        <w:r>
          <w:rPr>
            <w:lang w:eastAsia="zh-CN"/>
          </w:rPr>
          <w:t>17</w:t>
        </w:r>
      </w:ins>
      <w:ins w:id="28" w:author="Yizhong Zhang" w:date="2023-02-06T17:40:00Z">
        <w:r>
          <w:rPr>
            <w:lang w:eastAsia="zh-CN"/>
          </w:rPr>
          <w:t>])</w:t>
        </w:r>
        <w:bookmarkEnd w:id="7"/>
        <w:r>
          <w:rPr>
            <w:lang w:eastAsia="zh-CN"/>
          </w:rPr>
          <w:t>.</w:t>
        </w:r>
      </w:ins>
    </w:p>
    <w:bookmarkEnd w:id="3"/>
    <w:p w14:paraId="72F31AEC" w14:textId="0F901601" w:rsidR="00953FE7" w:rsidRPr="006B5418" w:rsidRDefault="00953FE7" w:rsidP="00953F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B52B4F" w14:textId="77777777" w:rsidR="00CB589D" w:rsidRDefault="00CB589D" w:rsidP="00CB589D">
      <w:pPr>
        <w:pStyle w:val="2"/>
        <w:rPr>
          <w:lang w:eastAsia="en-GB"/>
        </w:rPr>
      </w:pPr>
      <w:bookmarkStart w:id="29" w:name="_Toc123634711"/>
      <w:bookmarkStart w:id="30" w:name="_Toc45282266"/>
      <w:bookmarkStart w:id="31" w:name="_Toc45882652"/>
      <w:bookmarkStart w:id="32" w:name="_Toc51951202"/>
      <w:bookmarkStart w:id="33" w:name="_Toc59208958"/>
      <w:bookmarkStart w:id="34" w:name="_Toc68196287"/>
      <w:bookmarkStart w:id="35" w:name="_Toc123634757"/>
      <w:bookmarkStart w:id="36" w:name="_Toc59209236"/>
      <w:bookmarkStart w:id="37" w:name="_Toc59208965"/>
      <w:bookmarkStart w:id="38" w:name="_Toc51951209"/>
      <w:bookmarkStart w:id="39" w:name="_Toc45882659"/>
      <w:bookmarkStart w:id="40" w:name="_Toc45282273"/>
      <w:bookmarkStart w:id="41" w:name="_Toc34404428"/>
      <w:bookmarkStart w:id="42" w:name="_Toc34388657"/>
      <w:bookmarkStart w:id="43" w:name="_Toc123634790"/>
      <w:r>
        <w:t>7.1</w:t>
      </w:r>
      <w:r>
        <w:tab/>
        <w:t>Overview</w:t>
      </w:r>
      <w:bookmarkEnd w:id="29"/>
    </w:p>
    <w:p w14:paraId="684B4C50" w14:textId="77777777" w:rsidR="00CB589D" w:rsidRDefault="00CB589D" w:rsidP="00CB589D">
      <w:pPr>
        <w:numPr>
          <w:ilvl w:val="12"/>
          <w:numId w:val="0"/>
        </w:numPr>
      </w:pPr>
      <w:r>
        <w:t xml:space="preserve">This clause describes the procedures at the UE and between UEs, for 5G </w:t>
      </w:r>
      <w:proofErr w:type="spellStart"/>
      <w:r>
        <w:t>ProSe</w:t>
      </w:r>
      <w:proofErr w:type="spellEnd"/>
      <w:r>
        <w:t xml:space="preserve"> direct communication over </w:t>
      </w:r>
      <w:r>
        <w:rPr>
          <w:lang w:eastAsia="zh-CN"/>
        </w:rPr>
        <w:t>PC5</w:t>
      </w:r>
      <w:r>
        <w:t>.</w:t>
      </w:r>
    </w:p>
    <w:p w14:paraId="2BBB985E" w14:textId="3669711B" w:rsidR="00CB589D" w:rsidRDefault="00CB589D" w:rsidP="00CB589D">
      <w:pPr>
        <w:rPr>
          <w:ins w:id="44" w:author="vivo_Yizhong_rev1" w:date="2023-02-14T15:59:00Z"/>
        </w:rPr>
      </w:pPr>
      <w:r>
        <w:t xml:space="preserve">The UE shall support requirements for securing 5G </w:t>
      </w:r>
      <w:proofErr w:type="spellStart"/>
      <w:r>
        <w:t>ProSe</w:t>
      </w:r>
      <w:proofErr w:type="spellEnd"/>
      <w:r>
        <w:t xml:space="preserve"> direct communication over PC5.</w:t>
      </w:r>
    </w:p>
    <w:p w14:paraId="0624FAD2" w14:textId="73521A4D" w:rsidR="00CB589D" w:rsidRDefault="00CB589D" w:rsidP="00CB589D">
      <w:pPr>
        <w:rPr>
          <w:lang w:eastAsia="zh-CN"/>
        </w:rPr>
      </w:pPr>
      <w:ins w:id="45" w:author="vivo_Yizhong_rev1" w:date="2023-02-14T15:59:00Z">
        <w:r>
          <w:rPr>
            <w:rFonts w:hint="eastAsia"/>
            <w:lang w:eastAsia="zh-CN"/>
          </w:rPr>
          <w:t>T</w:t>
        </w:r>
        <w:r>
          <w:rPr>
            <w:lang w:eastAsia="zh-CN"/>
          </w:rPr>
          <w:t xml:space="preserve">o </w:t>
        </w:r>
      </w:ins>
      <w:ins w:id="46" w:author="vivo_Yizhong_rev1" w:date="2023-02-14T16:00:00Z">
        <w:r w:rsidR="003E75BA">
          <w:rPr>
            <w:lang w:eastAsia="zh-CN"/>
          </w:rPr>
          <w:t>perform</w:t>
        </w:r>
      </w:ins>
      <w:ins w:id="47" w:author="vivo_Yizhong_rev1" w:date="2023-02-14T15:59:00Z">
        <w:r>
          <w:rPr>
            <w:lang w:eastAsia="zh-CN"/>
          </w:rPr>
          <w:t xml:space="preserve"> the </w:t>
        </w:r>
        <w:r>
          <w:t xml:space="preserve">5G </w:t>
        </w:r>
        <w:proofErr w:type="spellStart"/>
        <w:r>
          <w:t>ProSe</w:t>
        </w:r>
        <w:proofErr w:type="spellEnd"/>
        <w:r>
          <w:t xml:space="preserve"> direct communication over PC5, the UE shall be c</w:t>
        </w:r>
      </w:ins>
      <w:ins w:id="48" w:author="vivo_Yizhong_rev1" w:date="2023-02-14T16:00:00Z">
        <w:r>
          <w:t>onfigured with the corresponding configurations as specified in clause 5.2.4</w:t>
        </w:r>
      </w:ins>
      <w:ins w:id="49" w:author="vivo_Yizhong_rev1" w:date="2023-02-14T16:01:00Z">
        <w:r w:rsidR="003E75BA">
          <w:t xml:space="preserve">. </w:t>
        </w:r>
      </w:ins>
      <w:ins w:id="50" w:author="vivo_Yizhong_rev1" w:date="2023-02-14T16:10:00Z">
        <w:r w:rsidR="003E75BA">
          <w:t xml:space="preserve">If a UE cannot derive </w:t>
        </w:r>
      </w:ins>
      <w:ins w:id="51" w:author="Sunghoon" w:date="2023-02-15T08:14:00Z">
        <w:r w:rsidR="00C87FBC">
          <w:t xml:space="preserve">any of </w:t>
        </w:r>
      </w:ins>
      <w:ins w:id="52" w:author="vivo_Yizhong_rev1" w:date="2023-02-14T16:13:00Z">
        <w:r w:rsidR="006F7C8B">
          <w:t xml:space="preserve">the necessary configurations </w:t>
        </w:r>
      </w:ins>
      <w:ins w:id="53" w:author="vivo_Yizhong_rev1" w:date="2023-02-14T16:11:00Z">
        <w:r w:rsidR="006F7C8B">
          <w:t xml:space="preserve">(e.g. NR Tx profile, </w:t>
        </w:r>
      </w:ins>
      <w:proofErr w:type="spellStart"/>
      <w:ins w:id="54" w:author="vivo_Yizhong_rev1" w:date="2023-02-14T16:12:00Z">
        <w:r w:rsidR="006F7C8B">
          <w:t>ProSe</w:t>
        </w:r>
        <w:proofErr w:type="spellEnd"/>
        <w:r w:rsidR="006F7C8B">
          <w:t xml:space="preserve"> NR frequencies, PC5 QoS p</w:t>
        </w:r>
      </w:ins>
      <w:ins w:id="55" w:author="Sunghoon" w:date="2023-02-15T08:14:00Z">
        <w:r w:rsidR="00C87FBC">
          <w:t>arameters</w:t>
        </w:r>
      </w:ins>
      <w:ins w:id="56" w:author="vivo_Yizhong_rev1" w:date="2023-02-14T16:11:00Z">
        <w:r w:rsidR="006F7C8B">
          <w:t>)</w:t>
        </w:r>
      </w:ins>
      <w:ins w:id="57" w:author="vivo_Yizhong_rev1" w:date="2023-02-14T16:12:00Z">
        <w:r w:rsidR="006F7C8B">
          <w:t xml:space="preserve"> </w:t>
        </w:r>
      </w:ins>
      <w:ins w:id="58" w:author="vivo_Yizhong_rev1" w:date="2023-02-14T16:10:00Z">
        <w:r w:rsidR="003E75BA">
          <w:t xml:space="preserve">according to </w:t>
        </w:r>
        <w:r w:rsidR="006F7C8B">
          <w:t xml:space="preserve">the </w:t>
        </w:r>
      </w:ins>
      <w:ins w:id="59" w:author="Sunghoon" w:date="2023-02-15T08:14:00Z">
        <w:r w:rsidR="00C87FBC">
          <w:t xml:space="preserve">mapping rules for the </w:t>
        </w:r>
      </w:ins>
      <w:proofErr w:type="spellStart"/>
      <w:ins w:id="60" w:author="vivo_Yizhong_rev1" w:date="2023-02-14T16:09:00Z">
        <w:r w:rsidR="003E75BA">
          <w:t>ProSe</w:t>
        </w:r>
        <w:proofErr w:type="spellEnd"/>
        <w:r w:rsidR="003E75BA">
          <w:t xml:space="preserve"> </w:t>
        </w:r>
      </w:ins>
      <w:ins w:id="61" w:author="vivo_Yizhong_rev1" w:date="2023-02-14T16:10:00Z">
        <w:r w:rsidR="003E75BA">
          <w:t>identifier</w:t>
        </w:r>
        <w:r w:rsidR="006F7C8B">
          <w:t xml:space="preserve"> of </w:t>
        </w:r>
      </w:ins>
      <w:ins w:id="62" w:author="vivo_Yizhong_rev1" w:date="2023-02-14T16:12:00Z">
        <w:r w:rsidR="006F7C8B">
          <w:t>a</w:t>
        </w:r>
      </w:ins>
      <w:ins w:id="63" w:author="vivo_Yizhong_rev1" w:date="2023-02-14T16:11:00Z">
        <w:r w:rsidR="006F7C8B">
          <w:t xml:space="preserve"> </w:t>
        </w:r>
        <w:proofErr w:type="spellStart"/>
        <w:r w:rsidR="006F7C8B">
          <w:t>ProSe</w:t>
        </w:r>
        <w:proofErr w:type="spellEnd"/>
        <w:r w:rsidR="006F7C8B">
          <w:t xml:space="preserve"> service</w:t>
        </w:r>
      </w:ins>
      <w:ins w:id="64" w:author="Sunghoon" w:date="2023-02-15T08:15:00Z">
        <w:r w:rsidR="00C87FBC">
          <w:t xml:space="preserve"> </w:t>
        </w:r>
        <w:r w:rsidR="00C87FBC">
          <w:rPr>
            <w:lang w:eastAsia="zh-CN"/>
          </w:rPr>
          <w:t>(see 3GPP TS </w:t>
        </w:r>
        <w:r w:rsidR="00C87FBC">
          <w:t>24.555</w:t>
        </w:r>
        <w:r w:rsidR="00C87FBC">
          <w:rPr>
            <w:lang w:eastAsia="zh-CN"/>
          </w:rPr>
          <w:t> [17])</w:t>
        </w:r>
      </w:ins>
      <w:ins w:id="65" w:author="vivo_Yizhong_rev1" w:date="2023-02-14T16:12:00Z">
        <w:r w:rsidR="006F7C8B">
          <w:t xml:space="preserve">, then </w:t>
        </w:r>
      </w:ins>
      <w:ins w:id="66" w:author="vivo_Yizhong_rev1" w:date="2023-02-14T16:13:00Z">
        <w:r w:rsidR="006F7C8B">
          <w:t xml:space="preserve">the </w:t>
        </w:r>
      </w:ins>
      <w:ins w:id="67" w:author="yizhong_rev2" w:date="2023-03-01T15:47:00Z">
        <w:r w:rsidR="00B62FD5">
          <w:t xml:space="preserve">UE </w:t>
        </w:r>
      </w:ins>
      <w:ins w:id="68" w:author="vivo_Yizhong_rev1" w:date="2023-02-14T16:13:00Z">
        <w:r w:rsidR="006F7C8B">
          <w:t xml:space="preserve">is not allowed to perform any </w:t>
        </w:r>
      </w:ins>
      <w:ins w:id="69" w:author="vivo_Yizhong_rev1" w:date="2023-02-14T16:14:00Z">
        <w:r w:rsidR="006F7C8B">
          <w:t xml:space="preserve">operation </w:t>
        </w:r>
      </w:ins>
      <w:ins w:id="70" w:author="vivo_Yizhong_rev1" w:date="2023-02-14T16:30:00Z">
        <w:r w:rsidR="009C67DC">
          <w:t xml:space="preserve">as specified </w:t>
        </w:r>
      </w:ins>
      <w:ins w:id="71" w:author="vivo_Yizhong_rev1" w:date="2023-02-14T16:16:00Z">
        <w:r w:rsidR="000C7A3F">
          <w:t>in clause 7</w:t>
        </w:r>
      </w:ins>
      <w:ins w:id="72" w:author="yizhong_rev2" w:date="2023-03-01T16:18:00Z">
        <w:r w:rsidR="008A66E3">
          <w:t xml:space="preserve"> </w:t>
        </w:r>
        <w:r w:rsidR="008A66E3">
          <w:t xml:space="preserve">for the </w:t>
        </w:r>
        <w:proofErr w:type="spellStart"/>
        <w:r w:rsidR="008A66E3">
          <w:t>ProSe</w:t>
        </w:r>
        <w:proofErr w:type="spellEnd"/>
        <w:r w:rsidR="008A66E3">
          <w:t xml:space="preserve"> service</w:t>
        </w:r>
      </w:ins>
      <w:ins w:id="73" w:author="vivo_Yizhong_rev1" w:date="2023-02-14T16:14:00Z">
        <w:r w:rsidR="006F7C8B">
          <w:t>.</w:t>
        </w:r>
      </w:ins>
    </w:p>
    <w:p w14:paraId="56D118ED" w14:textId="77777777" w:rsidR="00CB589D" w:rsidRDefault="00CB589D" w:rsidP="00CB589D">
      <w:r>
        <w:t xml:space="preserve">The PC5 interface is selected based on the </w:t>
      </w:r>
      <w:proofErr w:type="spellStart"/>
      <w:r>
        <w:t>ProSe</w:t>
      </w:r>
      <w:proofErr w:type="spellEnd"/>
      <w:r>
        <w:t xml:space="preserve"> application to path preference mapping rules as specified in clause 5.2.4 before 5G </w:t>
      </w:r>
      <w:proofErr w:type="spellStart"/>
      <w:r>
        <w:t>ProSe</w:t>
      </w:r>
      <w:proofErr w:type="spellEnd"/>
      <w:r>
        <w:t xml:space="preserve"> direct communication.</w:t>
      </w:r>
    </w:p>
    <w:p w14:paraId="2EB62094" w14:textId="77777777" w:rsidR="00CB589D" w:rsidRDefault="00CB589D" w:rsidP="00CB589D">
      <w:r>
        <w:lastRenderedPageBreak/>
        <w:t xml:space="preserve">For unicast mode 5G </w:t>
      </w:r>
      <w:proofErr w:type="spellStart"/>
      <w:r>
        <w:t>ProSe</w:t>
      </w:r>
      <w:proofErr w:type="spellEnd"/>
      <w:r>
        <w:t xml:space="preserve"> direct communication, the following data unit types are supported: IPv4, IPv6, Ethernet and Unstructured.</w:t>
      </w:r>
    </w:p>
    <w:p w14:paraId="1C0C977F" w14:textId="77777777" w:rsidR="00CB589D" w:rsidRDefault="00CB589D" w:rsidP="00CB589D">
      <w:pPr>
        <w:rPr>
          <w:lang w:eastAsia="zh-CN"/>
        </w:rPr>
      </w:pPr>
      <w:r>
        <w:rPr>
          <w:lang w:eastAsia="zh-CN"/>
        </w:rPr>
        <w:t xml:space="preserve">For broadcast and groupcast mode 5G </w:t>
      </w:r>
      <w:proofErr w:type="spellStart"/>
      <w:r>
        <w:rPr>
          <w:lang w:eastAsia="zh-CN"/>
        </w:rPr>
        <w:t>ProSe</w:t>
      </w:r>
      <w:proofErr w:type="spellEnd"/>
      <w:r>
        <w:rPr>
          <w:lang w:eastAsia="zh-CN"/>
        </w:rPr>
        <w:t xml:space="preserve"> communication, the following data unit types are supported: </w:t>
      </w:r>
      <w:r>
        <w:rPr>
          <w:lang w:eastAsia="ko-KR"/>
        </w:rPr>
        <w:t>IPv4, IPv6, Ethernet, Unstr</w:t>
      </w:r>
      <w:r>
        <w:t>uctured</w:t>
      </w:r>
      <w:r>
        <w:rPr>
          <w:lang w:eastAsia="zh-CN"/>
        </w:rPr>
        <w:t xml:space="preserve"> and Address Resolution Protocol (see RFC 826 [32]).</w:t>
      </w:r>
    </w:p>
    <w:p w14:paraId="2A1CB2CA" w14:textId="77777777" w:rsidR="00CB589D" w:rsidRDefault="00CB589D" w:rsidP="00CB589D">
      <w:pPr>
        <w:rPr>
          <w:lang w:eastAsia="en-GB"/>
        </w:rPr>
      </w:pPr>
      <w:r>
        <w:t xml:space="preserve">5G </w:t>
      </w:r>
      <w:proofErr w:type="spellStart"/>
      <w:r>
        <w:t>ProSe</w:t>
      </w:r>
      <w:proofErr w:type="spellEnd"/>
      <w:r>
        <w:t xml:space="preserve"> direct communication over NR-PC5 supports broadcast mode, groupcast mode and unicast mode. If the upper layer of the UE indicates the mode of communication, the UE shall set the mode of communication based on the request of the upper layer. Otherwise, the UE shall set the mode of communication based on the mapping rules between the 5G </w:t>
      </w:r>
      <w:proofErr w:type="spellStart"/>
      <w:r>
        <w:t>ProSe</w:t>
      </w:r>
      <w:proofErr w:type="spellEnd"/>
      <w:r>
        <w:t xml:space="preserve"> identifiers and the default mode of communication defined in clause</w:t>
      </w:r>
      <w:r>
        <w:rPr>
          <w:noProof/>
          <w:lang w:eastAsia="zh-CN"/>
        </w:rPr>
        <w:t> </w:t>
      </w:r>
      <w:r>
        <w:t>5.2.4.</w:t>
      </w:r>
    </w:p>
    <w:p w14:paraId="2A03A615" w14:textId="77777777" w:rsidR="00CB589D" w:rsidRDefault="00CB589D" w:rsidP="00CB589D">
      <w:pPr>
        <w:pStyle w:val="NO"/>
      </w:pPr>
      <w:r>
        <w:t>NOTE:</w:t>
      </w:r>
      <w:r>
        <w:tab/>
        <w:t>Further details about whether broadcast, unicast or groupcast can be used over PC5</w:t>
      </w:r>
      <w:r>
        <w:rPr>
          <w:lang w:eastAsia="zh-CN"/>
        </w:rPr>
        <w:t xml:space="preserve"> </w:t>
      </w:r>
      <w:r>
        <w:t xml:space="preserve">are described in </w:t>
      </w:r>
      <w:r>
        <w:rPr>
          <w:noProof/>
          <w:lang w:eastAsia="zh-CN"/>
        </w:rPr>
        <w:t xml:space="preserve">3GPP TS 23.304 [3] </w:t>
      </w:r>
      <w:r>
        <w:t>clause</w:t>
      </w:r>
      <w:r>
        <w:rPr>
          <w:noProof/>
          <w:lang w:eastAsia="zh-CN"/>
        </w:rPr>
        <w:t> </w:t>
      </w:r>
      <w:r>
        <w:t>5.3.</w:t>
      </w:r>
    </w:p>
    <w:p w14:paraId="69073E08" w14:textId="77777777" w:rsidR="00CB589D" w:rsidRDefault="00CB589D" w:rsidP="00CB589D">
      <w:pPr>
        <w:rPr>
          <w:lang w:eastAsia="zh-CN"/>
        </w:rPr>
      </w:pPr>
      <w:r>
        <w:rPr>
          <w:lang w:eastAsia="zh-CN"/>
        </w:rPr>
        <w:t xml:space="preserve">The UE may use the PC5 DRX mechanism to perform 5G </w:t>
      </w:r>
      <w:proofErr w:type="spellStart"/>
      <w:r>
        <w:rPr>
          <w:lang w:eastAsia="zh-CN"/>
        </w:rPr>
        <w:t>ProSe</w:t>
      </w:r>
      <w:proofErr w:type="spellEnd"/>
      <w:r>
        <w:rPr>
          <w:lang w:eastAsia="zh-CN"/>
        </w:rPr>
        <w:t xml:space="preserve"> direct communication over PC5 interface for broadcast mode and groupcast mode when the UE is not served by NG-RAN as specified in clause 5.2.4.</w:t>
      </w:r>
      <w:bookmarkStart w:id="74" w:name="OLE_LINK4"/>
      <w:r>
        <w:t xml:space="preserve"> For transmitting and receiving direct communication request messages (i.e. the PROSE DIRECT LINK ESTABLISHMENT REQUEST message), the default </w:t>
      </w:r>
      <w:bookmarkStart w:id="75" w:name="OLE_LINK1"/>
      <w:r>
        <w:t>PC5 DRX</w:t>
      </w:r>
      <w:bookmarkEnd w:id="75"/>
      <w:r>
        <w:t xml:space="preserve"> configuration is used (see 3GPP TS 38.300 [21]).</w:t>
      </w:r>
      <w:bookmarkEnd w:id="74"/>
    </w:p>
    <w:p w14:paraId="5CCE05BC" w14:textId="77777777" w:rsidR="00CB589D" w:rsidRPr="006B5418" w:rsidRDefault="00CB589D" w:rsidP="00CB58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BEFB21" w14:textId="1580D611" w:rsidR="001E3DA9" w:rsidRDefault="001E3DA9" w:rsidP="001E3DA9">
      <w:pPr>
        <w:pStyle w:val="3"/>
        <w:rPr>
          <w:lang w:eastAsia="en-GB"/>
        </w:rPr>
      </w:pPr>
      <w:r>
        <w:t>7.2.7</w:t>
      </w:r>
      <w:r>
        <w:tab/>
        <w:t xml:space="preserve">PC5 QoS flow establishment over 5G </w:t>
      </w:r>
      <w:proofErr w:type="spellStart"/>
      <w:r>
        <w:t>ProSe</w:t>
      </w:r>
      <w:proofErr w:type="spellEnd"/>
      <w:r>
        <w:t xml:space="preserve"> direct link</w:t>
      </w:r>
      <w:bookmarkEnd w:id="30"/>
      <w:bookmarkEnd w:id="31"/>
      <w:bookmarkEnd w:id="32"/>
      <w:bookmarkEnd w:id="33"/>
      <w:bookmarkEnd w:id="34"/>
      <w:bookmarkEnd w:id="35"/>
    </w:p>
    <w:p w14:paraId="27B4FC2E" w14:textId="6DF538C4" w:rsidR="001E3DA9" w:rsidRDefault="001E3DA9" w:rsidP="001E3DA9">
      <w:pPr>
        <w:rPr>
          <w:noProof/>
          <w:lang w:eastAsia="zh-CN"/>
        </w:rPr>
      </w:pPr>
      <w:r>
        <w:rPr>
          <w:noProof/>
          <w:lang w:eastAsia="zh-CN"/>
        </w:rPr>
        <w:t>In order to establish a</w:t>
      </w:r>
      <w:r>
        <w:t xml:space="preserve"> PC5 QoS flow establishment over 5G </w:t>
      </w:r>
      <w:proofErr w:type="spellStart"/>
      <w:r>
        <w:t>ProSe</w:t>
      </w:r>
      <w:proofErr w:type="spellEnd"/>
      <w:r>
        <w:t xml:space="preserve"> direct link</w:t>
      </w:r>
      <w:r>
        <w:rPr>
          <w:noProof/>
          <w:lang w:eastAsia="zh-CN"/>
        </w:rPr>
        <w:t>, the UE shall derive the PC5 QoS parameters based on the ProSe application requirements provided by the upper layers (if available) and the ProSe identifier(s) according to the PC5 QoS mapping rules defined in clause</w:t>
      </w:r>
      <w:r>
        <w:t> </w:t>
      </w:r>
      <w:r>
        <w:rPr>
          <w:noProof/>
          <w:lang w:eastAsia="zh-CN"/>
        </w:rPr>
        <w:t>5.2.4. The UE shall create the PC5 QoS flow(s) based on the derived PC5 QoS parameters. For each PC5 QoS flow to be created, the UE shall perform the following operations:</w:t>
      </w:r>
    </w:p>
    <w:p w14:paraId="653B265C" w14:textId="77777777" w:rsidR="001E3DA9" w:rsidRDefault="001E3DA9" w:rsidP="001E3DA9">
      <w:pPr>
        <w:pStyle w:val="B1"/>
        <w:rPr>
          <w:lang w:eastAsia="en-GB"/>
        </w:rPr>
      </w:pPr>
      <w:r>
        <w:t>a)</w:t>
      </w:r>
      <w:r>
        <w:tab/>
        <w:t>self-assign a PQFI;</w:t>
      </w:r>
    </w:p>
    <w:p w14:paraId="293B735C" w14:textId="77777777" w:rsidR="001E3DA9" w:rsidRDefault="001E3DA9" w:rsidP="001E3DA9">
      <w:pPr>
        <w:pStyle w:val="B1"/>
      </w:pPr>
      <w:r>
        <w:t>b)</w:t>
      </w:r>
      <w:r>
        <w:tab/>
        <w:t>create a PC5 QoS flow context, which contains:</w:t>
      </w:r>
    </w:p>
    <w:p w14:paraId="68C56563" w14:textId="77777777" w:rsidR="001E3DA9" w:rsidRDefault="001E3DA9" w:rsidP="001E3DA9">
      <w:pPr>
        <w:pStyle w:val="B2"/>
      </w:pPr>
      <w:r>
        <w:t>1)</w:t>
      </w:r>
      <w:r>
        <w:tab/>
        <w:t>the PQFI;</w:t>
      </w:r>
    </w:p>
    <w:p w14:paraId="77CF866A" w14:textId="77777777" w:rsidR="001E3DA9" w:rsidRDefault="001E3DA9" w:rsidP="001E3DA9">
      <w:pPr>
        <w:pStyle w:val="B2"/>
      </w:pPr>
      <w:r>
        <w:t>2)</w:t>
      </w:r>
      <w:r>
        <w:tab/>
        <w:t xml:space="preserve">the </w:t>
      </w:r>
      <w:proofErr w:type="spellStart"/>
      <w:r>
        <w:t>ProSe</w:t>
      </w:r>
      <w:proofErr w:type="spellEnd"/>
      <w:r>
        <w:t xml:space="preserve"> identifier(s); and</w:t>
      </w:r>
    </w:p>
    <w:p w14:paraId="6F648F95" w14:textId="77777777" w:rsidR="001E3DA9" w:rsidRDefault="001E3DA9" w:rsidP="001E3DA9">
      <w:pPr>
        <w:pStyle w:val="B2"/>
      </w:pPr>
      <w:r>
        <w:t>3)</w:t>
      </w:r>
      <w:r>
        <w:tab/>
        <w:t>the derived PC5 QoS parameters;</w:t>
      </w:r>
    </w:p>
    <w:p w14:paraId="7FE549BA" w14:textId="77777777" w:rsidR="001E3DA9" w:rsidRDefault="001E3DA9" w:rsidP="001E3DA9">
      <w:pPr>
        <w:pStyle w:val="B1"/>
      </w:pPr>
      <w:r>
        <w:t>c)</w:t>
      </w:r>
      <w:r>
        <w:tab/>
        <w:t>create a new PC5 QoS rule which contains:</w:t>
      </w:r>
    </w:p>
    <w:p w14:paraId="1A4A557D" w14:textId="77777777" w:rsidR="001E3DA9" w:rsidRDefault="001E3DA9" w:rsidP="001E3DA9">
      <w:pPr>
        <w:pStyle w:val="B2"/>
      </w:pPr>
      <w:r>
        <w:t>1)</w:t>
      </w:r>
      <w:r>
        <w:tab/>
        <w:t>a PC5 QoS rule identifier;</w:t>
      </w:r>
    </w:p>
    <w:p w14:paraId="30BE6C0F" w14:textId="77777777" w:rsidR="001E3DA9" w:rsidRDefault="001E3DA9" w:rsidP="001E3DA9">
      <w:pPr>
        <w:pStyle w:val="B2"/>
      </w:pPr>
      <w:r>
        <w:t>2)</w:t>
      </w:r>
      <w:r>
        <w:tab/>
        <w:t>the PQFI;</w:t>
      </w:r>
    </w:p>
    <w:p w14:paraId="14445883" w14:textId="77777777" w:rsidR="001E3DA9" w:rsidRDefault="001E3DA9" w:rsidP="001E3DA9">
      <w:pPr>
        <w:pStyle w:val="B2"/>
      </w:pPr>
      <w:r>
        <w:t>3)</w:t>
      </w:r>
      <w:r>
        <w:tab/>
        <w:t>a set of packet filters; and</w:t>
      </w:r>
    </w:p>
    <w:p w14:paraId="1D0463FF" w14:textId="77777777" w:rsidR="001E3DA9" w:rsidRDefault="001E3DA9" w:rsidP="001E3DA9">
      <w:pPr>
        <w:pStyle w:val="B2"/>
        <w:rPr>
          <w:lang w:eastAsia="zh-CN"/>
        </w:rPr>
      </w:pPr>
      <w:r>
        <w:t>4)</w:t>
      </w:r>
      <w:r>
        <w:tab/>
        <w:t>a precedence value</w:t>
      </w:r>
      <w:r>
        <w:rPr>
          <w:lang w:eastAsia="zh-CN"/>
        </w:rPr>
        <w:t>; and</w:t>
      </w:r>
    </w:p>
    <w:p w14:paraId="4C7CEF46" w14:textId="77777777" w:rsidR="001E3DA9" w:rsidRDefault="001E3DA9" w:rsidP="001E3DA9">
      <w:pPr>
        <w:pStyle w:val="B1"/>
        <w:rPr>
          <w:lang w:eastAsia="en-GB"/>
        </w:rPr>
      </w:pPr>
      <w:r>
        <w:t>d)</w:t>
      </w:r>
      <w:r>
        <w:tab/>
        <w:t>pass the following parameters to the lower layers:</w:t>
      </w:r>
    </w:p>
    <w:p w14:paraId="6FF42EC3" w14:textId="77777777" w:rsidR="001E3DA9" w:rsidRDefault="001E3DA9" w:rsidP="001E3DA9">
      <w:pPr>
        <w:pStyle w:val="B2"/>
      </w:pPr>
      <w:r>
        <w:t>1)</w:t>
      </w:r>
      <w:r>
        <w:tab/>
        <w:t>the PQFI;</w:t>
      </w:r>
    </w:p>
    <w:p w14:paraId="05B2E2FC" w14:textId="77777777" w:rsidR="001E3DA9" w:rsidRDefault="001E3DA9" w:rsidP="001E3DA9">
      <w:pPr>
        <w:pStyle w:val="B2"/>
      </w:pPr>
      <w:r>
        <w:t>2)</w:t>
      </w:r>
      <w:r>
        <w:tab/>
        <w:t>the PC5 QoS parameters;</w:t>
      </w:r>
    </w:p>
    <w:p w14:paraId="3ABA7FA4" w14:textId="77777777" w:rsidR="001E3DA9" w:rsidRDefault="001E3DA9" w:rsidP="001E3DA9">
      <w:pPr>
        <w:pStyle w:val="B2"/>
      </w:pPr>
      <w:r>
        <w:t>3)</w:t>
      </w:r>
      <w:r>
        <w:tab/>
        <w:t>the PC5 link identifier; and</w:t>
      </w:r>
    </w:p>
    <w:p w14:paraId="1FBF82DC" w14:textId="77777777" w:rsidR="001E3DA9" w:rsidRDefault="001E3DA9" w:rsidP="001E3DA9">
      <w:pPr>
        <w:pStyle w:val="B2"/>
        <w:rPr>
          <w:lang w:eastAsia="zh-CN"/>
        </w:rPr>
      </w:pPr>
      <w:r>
        <w:t>4)</w:t>
      </w:r>
      <w:r>
        <w:tab/>
        <w:t>optionally, the source and destination layer-2 IDs.</w:t>
      </w:r>
    </w:p>
    <w:p w14:paraId="110BE1F4" w14:textId="77777777" w:rsidR="001E3DA9" w:rsidRDefault="001E3DA9" w:rsidP="001E3DA9">
      <w:pPr>
        <w:rPr>
          <w:noProof/>
          <w:lang w:eastAsia="zh-CN"/>
        </w:rPr>
      </w:pPr>
      <w:r>
        <w:rPr>
          <w:noProof/>
          <w:lang w:eastAsia="zh-CN"/>
        </w:rPr>
        <w:t xml:space="preserve">Three types of packet filters are supported for unicast mode 5G ProSe direct communication over PC5, i.e., the ProSe IP packet filter set, the ProSe packet filter set and the </w:t>
      </w:r>
      <w:proofErr w:type="spellStart"/>
      <w:r>
        <w:t>ProSe</w:t>
      </w:r>
      <w:proofErr w:type="spellEnd"/>
      <w:r>
        <w:t xml:space="preserve"> Ethernet packet filter set</w:t>
      </w:r>
      <w:r>
        <w:rPr>
          <w:noProof/>
          <w:lang w:eastAsia="zh-CN"/>
        </w:rPr>
        <w:t>. A PC5 QoS Rule contains one of the following:</w:t>
      </w:r>
    </w:p>
    <w:p w14:paraId="0FE811AE" w14:textId="77777777" w:rsidR="001E3DA9" w:rsidRDefault="001E3DA9" w:rsidP="001E3DA9">
      <w:pPr>
        <w:pStyle w:val="B1"/>
        <w:rPr>
          <w:noProof/>
          <w:lang w:eastAsia="zh-CN"/>
        </w:rPr>
      </w:pPr>
      <w:r>
        <w:rPr>
          <w:noProof/>
          <w:lang w:eastAsia="zh-CN"/>
        </w:rPr>
        <w:t>a)</w:t>
      </w:r>
      <w:r>
        <w:rPr>
          <w:noProof/>
          <w:lang w:eastAsia="zh-CN"/>
        </w:rPr>
        <w:tab/>
        <w:t>the ProSe IP packet filter set;</w:t>
      </w:r>
    </w:p>
    <w:p w14:paraId="54FAF0FD" w14:textId="77777777" w:rsidR="001E3DA9" w:rsidRDefault="001E3DA9" w:rsidP="001E3DA9">
      <w:pPr>
        <w:pStyle w:val="B1"/>
        <w:rPr>
          <w:noProof/>
          <w:lang w:eastAsia="zh-CN"/>
        </w:rPr>
      </w:pPr>
      <w:r>
        <w:rPr>
          <w:noProof/>
          <w:lang w:eastAsia="zh-CN"/>
        </w:rPr>
        <w:t>b)</w:t>
      </w:r>
      <w:r>
        <w:rPr>
          <w:noProof/>
          <w:lang w:eastAsia="zh-CN"/>
        </w:rPr>
        <w:tab/>
        <w:t>the ProSe packet filter set; or</w:t>
      </w:r>
    </w:p>
    <w:p w14:paraId="39FBFD44" w14:textId="77777777" w:rsidR="001E3DA9" w:rsidRDefault="001E3DA9" w:rsidP="001E3DA9">
      <w:pPr>
        <w:pStyle w:val="B1"/>
        <w:rPr>
          <w:noProof/>
          <w:lang w:eastAsia="zh-CN"/>
        </w:rPr>
      </w:pPr>
      <w:r>
        <w:rPr>
          <w:noProof/>
          <w:lang w:eastAsia="zh-CN"/>
        </w:rPr>
        <w:lastRenderedPageBreak/>
        <w:t>c)</w:t>
      </w:r>
      <w:r>
        <w:rPr>
          <w:noProof/>
          <w:lang w:eastAsia="zh-CN"/>
        </w:rPr>
        <w:tab/>
        <w:t xml:space="preserve">the </w:t>
      </w:r>
      <w:proofErr w:type="spellStart"/>
      <w:r>
        <w:t>ProSe</w:t>
      </w:r>
      <w:proofErr w:type="spellEnd"/>
      <w:r>
        <w:t xml:space="preserve"> Ethernet packet filter set</w:t>
      </w:r>
      <w:r>
        <w:rPr>
          <w:noProof/>
          <w:lang w:eastAsia="zh-CN"/>
        </w:rPr>
        <w:t>.</w:t>
      </w:r>
    </w:p>
    <w:p w14:paraId="132FEE00" w14:textId="77777777" w:rsidR="001E3DA9" w:rsidRDefault="001E3DA9" w:rsidP="001E3DA9">
      <w:pPr>
        <w:rPr>
          <w:lang w:eastAsia="en-GB"/>
        </w:rPr>
      </w:pPr>
      <w:r>
        <w:rPr>
          <w:noProof/>
          <w:lang w:eastAsia="zh-CN"/>
        </w:rPr>
        <w:t xml:space="preserve">The ProSe IP packet filter set is defined as content of the packet filter contents field specified in </w:t>
      </w:r>
      <w:r>
        <w:t>3GPP TS 24.501 [11] figure 9.11.4.13.4 and table 9.11.4.13.1.</w:t>
      </w:r>
    </w:p>
    <w:p w14:paraId="30CA36BD" w14:textId="77777777" w:rsidR="001E3DA9" w:rsidRDefault="001E3DA9" w:rsidP="001E3DA9">
      <w:r>
        <w:t xml:space="preserve">The </w:t>
      </w:r>
      <w:proofErr w:type="spellStart"/>
      <w:r>
        <w:t>ProSe</w:t>
      </w:r>
      <w:proofErr w:type="spellEnd"/>
      <w:r>
        <w:t xml:space="preserve"> packet filter set shall support packet filters based on at least any combination of:</w:t>
      </w:r>
    </w:p>
    <w:p w14:paraId="58A2C81A" w14:textId="77777777" w:rsidR="001E3DA9" w:rsidRDefault="001E3DA9" w:rsidP="001E3DA9">
      <w:pPr>
        <w:pStyle w:val="B1"/>
      </w:pPr>
      <w:r>
        <w:t>a)</w:t>
      </w:r>
      <w:r>
        <w:tab/>
      </w:r>
      <w:proofErr w:type="spellStart"/>
      <w:r>
        <w:t>ProSe</w:t>
      </w:r>
      <w:proofErr w:type="spellEnd"/>
      <w:r>
        <w:t xml:space="preserve"> identifier;</w:t>
      </w:r>
    </w:p>
    <w:p w14:paraId="77E3664F" w14:textId="77777777" w:rsidR="001E3DA9" w:rsidRDefault="001E3DA9" w:rsidP="001E3DA9">
      <w:pPr>
        <w:pStyle w:val="B1"/>
      </w:pPr>
      <w:r>
        <w:t>b)</w:t>
      </w:r>
      <w:r>
        <w:tab/>
        <w:t>the source layer-2 ID and the destination layer-2 ID; and</w:t>
      </w:r>
    </w:p>
    <w:p w14:paraId="69D8CEDF" w14:textId="77777777" w:rsidR="001E3DA9" w:rsidRDefault="001E3DA9" w:rsidP="001E3DA9">
      <w:pPr>
        <w:pStyle w:val="B1"/>
      </w:pPr>
      <w:r>
        <w:t>c)</w:t>
      </w:r>
      <w:r>
        <w:tab/>
        <w:t>application layer ID (e.g., Station ID).</w:t>
      </w:r>
    </w:p>
    <w:p w14:paraId="3D8529B0" w14:textId="77777777" w:rsidR="001E3DA9" w:rsidRDefault="001E3DA9" w:rsidP="001E3DA9">
      <w:r>
        <w:rPr>
          <w:noProof/>
          <w:lang w:eastAsia="zh-CN"/>
        </w:rPr>
        <w:t xml:space="preserve">The </w:t>
      </w:r>
      <w:proofErr w:type="spellStart"/>
      <w:r>
        <w:t>ProSe</w:t>
      </w:r>
      <w:proofErr w:type="spellEnd"/>
      <w:r>
        <w:t xml:space="preserve"> Ethernet packet filter set </w:t>
      </w:r>
      <w:r>
        <w:rPr>
          <w:noProof/>
          <w:lang w:eastAsia="zh-CN"/>
        </w:rPr>
        <w:t xml:space="preserve">is defined as content of the </w:t>
      </w:r>
      <w:r>
        <w:t>Ethernet packet filter</w:t>
      </w:r>
      <w:r>
        <w:rPr>
          <w:noProof/>
          <w:lang w:eastAsia="zh-CN"/>
        </w:rPr>
        <w:t xml:space="preserve"> </w:t>
      </w:r>
      <w:r>
        <w:t>set as specified in 3GPP TS 24.501 [11] figure 9.11.4.13.4 and table 9.11.4.13.1.</w:t>
      </w:r>
    </w:p>
    <w:p w14:paraId="389D1543" w14:textId="77777777" w:rsidR="001E3DA9" w:rsidRDefault="001E3DA9" w:rsidP="001E3DA9">
      <w:r>
        <w:rPr>
          <w:lang w:eastAsia="ko-KR"/>
        </w:rPr>
        <w:t xml:space="preserve">Each PC5 QoS rule additionally contains the </w:t>
      </w:r>
      <w:proofErr w:type="spellStart"/>
      <w:r>
        <w:rPr>
          <w:lang w:eastAsia="ko-KR"/>
        </w:rPr>
        <w:t>ProSe</w:t>
      </w:r>
      <w:proofErr w:type="spellEnd"/>
      <w:r>
        <w:rPr>
          <w:lang w:eastAsia="ko-KR"/>
        </w:rPr>
        <w:t xml:space="preserve"> identifier(s) when the </w:t>
      </w:r>
      <w:proofErr w:type="spellStart"/>
      <w:r>
        <w:rPr>
          <w:lang w:eastAsia="ko-KR"/>
        </w:rPr>
        <w:t>ProSe</w:t>
      </w:r>
      <w:proofErr w:type="spellEnd"/>
      <w:r>
        <w:rPr>
          <w:lang w:eastAsia="ko-KR"/>
        </w:rPr>
        <w:t xml:space="preserve"> identifier is not included in the PC5 packet filter set.</w:t>
      </w:r>
    </w:p>
    <w:p w14:paraId="7D457A63" w14:textId="20FC705A" w:rsidR="001E3DA9" w:rsidDel="006E30F4" w:rsidRDefault="001E3DA9" w:rsidP="006E30F4">
      <w:pPr>
        <w:rPr>
          <w:del w:id="76" w:author="Yizhong Zhang" w:date="2023-02-06T18:51:00Z"/>
        </w:rPr>
      </w:pPr>
      <w:r>
        <w:t xml:space="preserve">The UE shall also pass the one or more </w:t>
      </w:r>
      <w:proofErr w:type="spellStart"/>
      <w:r>
        <w:t>ProSe</w:t>
      </w:r>
      <w:proofErr w:type="spellEnd"/>
      <w:r>
        <w:t xml:space="preserve"> NR frequencies associated with the </w:t>
      </w:r>
      <w:proofErr w:type="spellStart"/>
      <w:r>
        <w:t>ProSe</w:t>
      </w:r>
      <w:proofErr w:type="spellEnd"/>
      <w:r>
        <w:t xml:space="preserve"> identifier of the </w:t>
      </w:r>
      <w:proofErr w:type="spellStart"/>
      <w:r>
        <w:t>ProSe</w:t>
      </w:r>
      <w:proofErr w:type="spellEnd"/>
      <w:r>
        <w:t xml:space="preserve"> application and the communication mode which is set to unicast mode for the </w:t>
      </w:r>
      <w:proofErr w:type="spellStart"/>
      <w:r>
        <w:t>ProSe</w:t>
      </w:r>
      <w:proofErr w:type="spellEnd"/>
      <w:r>
        <w:t xml:space="preserve"> identifier to the lower layers</w:t>
      </w:r>
      <w:ins w:id="77" w:author="Yizhong Zhang" w:date="2023-02-06T18:51:00Z">
        <w:r w:rsidR="006E30F4">
          <w:t xml:space="preserve"> based on the </w:t>
        </w:r>
        <w:proofErr w:type="spellStart"/>
        <w:r w:rsidR="006E30F4">
          <w:t>ProSe</w:t>
        </w:r>
        <w:proofErr w:type="spellEnd"/>
        <w:r w:rsidR="006E30F4">
          <w:t xml:space="preserve"> identifier to </w:t>
        </w:r>
        <w:proofErr w:type="spellStart"/>
        <w:r w:rsidR="006E30F4">
          <w:t>ProSe</w:t>
        </w:r>
        <w:proofErr w:type="spellEnd"/>
        <w:r w:rsidR="006E30F4">
          <w:t xml:space="preserve"> NR frequency mapping rules for 5G </w:t>
        </w:r>
        <w:proofErr w:type="spellStart"/>
        <w:r w:rsidR="006E30F4">
          <w:t>ProSe</w:t>
        </w:r>
        <w:proofErr w:type="spellEnd"/>
        <w:r w:rsidR="006E30F4">
          <w:t xml:space="preserve"> communication over PC5 as specified in clause 5.2.4.</w:t>
        </w:r>
      </w:ins>
      <w:del w:id="78" w:author="Yizhong Zhang" w:date="2023-02-06T18:51:00Z">
        <w:r w:rsidDel="006E30F4">
          <w:delText>, if:</w:delText>
        </w:r>
      </w:del>
    </w:p>
    <w:p w14:paraId="6D751A01" w14:textId="67343CDF" w:rsidR="001E3DA9" w:rsidDel="006E30F4" w:rsidRDefault="001E3DA9" w:rsidP="006E30F4">
      <w:pPr>
        <w:rPr>
          <w:del w:id="79" w:author="Yizhong Zhang" w:date="2023-02-06T18:51:00Z"/>
        </w:rPr>
      </w:pPr>
      <w:del w:id="80" w:author="Yizhong Zhang" w:date="2023-02-06T18:51:00Z">
        <w:r w:rsidDel="006E30F4">
          <w:delText>a)</w:delText>
        </w:r>
        <w:r w:rsidDel="006E30F4">
          <w:tab/>
          <w:delText>the UE is configured with ProSe identifier to ProSe NR frequency mapping rules for 5G ProSe communication over PC5 as specified in clause 5.2.4; and</w:delText>
        </w:r>
      </w:del>
    </w:p>
    <w:p w14:paraId="407383E3" w14:textId="35C7E857" w:rsidR="001E3DA9" w:rsidRDefault="001E3DA9" w:rsidP="006E30F4">
      <w:del w:id="81" w:author="Yizhong Zhang" w:date="2023-02-06T18:51:00Z">
        <w:r w:rsidDel="006E30F4">
          <w:delText>b)</w:delText>
        </w:r>
        <w:r w:rsidDel="006E30F4">
          <w:tab/>
          <w:delText>there is one or more ProSe NR frequency associated with the ProSe identifier of the ProSe application in the current geographical area.</w:delText>
        </w:r>
      </w:del>
    </w:p>
    <w:p w14:paraId="2A97681E" w14:textId="77777777" w:rsidR="001E3DA9" w:rsidRDefault="001E3DA9" w:rsidP="001E3DA9">
      <w:r>
        <w:t xml:space="preserve">If the 5G </w:t>
      </w:r>
      <w:proofErr w:type="spellStart"/>
      <w:r>
        <w:t>ProSe</w:t>
      </w:r>
      <w:proofErr w:type="spellEnd"/>
      <w:r>
        <w:t xml:space="preserve"> direct link is for direct communication between the 5G </w:t>
      </w:r>
      <w:proofErr w:type="spellStart"/>
      <w:r>
        <w:t>ProSe</w:t>
      </w:r>
      <w:proofErr w:type="spellEnd"/>
      <w:r>
        <w:t xml:space="preserve"> remote UE and the 5G </w:t>
      </w:r>
      <w:proofErr w:type="spellStart"/>
      <w:r>
        <w:t>ProSe</w:t>
      </w:r>
      <w:proofErr w:type="spellEnd"/>
      <w:r>
        <w:t xml:space="preserve"> UE-to-network relay UE, PC5 QoS flow establishment over </w:t>
      </w:r>
      <w:r>
        <w:rPr>
          <w:lang w:eastAsia="zh-CN"/>
        </w:rPr>
        <w:t xml:space="preserve">the </w:t>
      </w:r>
      <w:r>
        <w:t xml:space="preserve">5G </w:t>
      </w:r>
      <w:proofErr w:type="spellStart"/>
      <w:r>
        <w:t>ProSe</w:t>
      </w:r>
      <w:proofErr w:type="spellEnd"/>
      <w:r>
        <w:t xml:space="preserve"> direct link is performed as specified in clause 8.2.6.</w:t>
      </w:r>
    </w:p>
    <w:p w14:paraId="42E52C95" w14:textId="77777777" w:rsidR="001E3DA9" w:rsidRPr="006B5418" w:rsidRDefault="001E3DA9" w:rsidP="001E3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3AD7F1" w14:textId="77777777" w:rsidR="006D562A" w:rsidRDefault="006D562A" w:rsidP="006D562A">
      <w:pPr>
        <w:pStyle w:val="5"/>
        <w:rPr>
          <w:noProof/>
          <w:lang w:eastAsia="en-GB"/>
        </w:rPr>
      </w:pPr>
      <w:bookmarkStart w:id="82" w:name="_Toc34388656"/>
      <w:bookmarkStart w:id="83" w:name="_Toc34404427"/>
      <w:bookmarkStart w:id="84" w:name="_Toc45282272"/>
      <w:bookmarkStart w:id="85" w:name="_Toc45882658"/>
      <w:bookmarkStart w:id="86" w:name="_Toc51951208"/>
      <w:bookmarkStart w:id="87" w:name="_Toc59208964"/>
      <w:bookmarkStart w:id="88" w:name="_Toc59209235"/>
      <w:bookmarkStart w:id="89" w:name="_Toc123634789"/>
      <w:r>
        <w:rPr>
          <w:noProof/>
        </w:rPr>
        <w:t>7.3.2.1.1</w:t>
      </w:r>
      <w:r>
        <w:rPr>
          <w:noProof/>
        </w:rPr>
        <w:tab/>
      </w:r>
      <w:r>
        <w:t xml:space="preserve">Broadcast mode 5G </w:t>
      </w:r>
      <w:proofErr w:type="spellStart"/>
      <w:r>
        <w:t>ProSe</w:t>
      </w:r>
      <w:proofErr w:type="spellEnd"/>
      <w:r>
        <w:t xml:space="preserve"> communication </w:t>
      </w:r>
      <w:bookmarkEnd w:id="82"/>
      <w:bookmarkEnd w:id="83"/>
      <w:bookmarkEnd w:id="84"/>
      <w:bookmarkEnd w:id="85"/>
      <w:bookmarkEnd w:id="86"/>
      <w:bookmarkEnd w:id="87"/>
      <w:bookmarkEnd w:id="88"/>
      <w:r>
        <w:t xml:space="preserve">over PC5 </w:t>
      </w:r>
      <w:r>
        <w:rPr>
          <w:lang w:eastAsia="zh-CN"/>
        </w:rPr>
        <w:t>triggered</w:t>
      </w:r>
      <w:r>
        <w:t xml:space="preserve"> </w:t>
      </w:r>
      <w:r>
        <w:rPr>
          <w:lang w:eastAsia="zh-CN"/>
        </w:rPr>
        <w:t>by</w:t>
      </w:r>
      <w:r>
        <w:t xml:space="preserve"> upper layers</w:t>
      </w:r>
      <w:bookmarkEnd w:id="89"/>
    </w:p>
    <w:p w14:paraId="007B001D" w14:textId="77777777" w:rsidR="006D562A" w:rsidRDefault="006D562A" w:rsidP="006D562A">
      <w:pPr>
        <w:rPr>
          <w:noProof/>
        </w:rPr>
      </w:pPr>
      <w:r>
        <w:t>When the UE is requested by upper layers to send data unit(s)</w:t>
      </w:r>
      <w:r>
        <w:rPr>
          <w:noProof/>
        </w:rPr>
        <w:t xml:space="preserve"> of a ProSe application identified by a ProSe identifier using 5G ProSe communication over PC5, the request from the upper layers includes:</w:t>
      </w:r>
    </w:p>
    <w:p w14:paraId="09BFF78F" w14:textId="77777777" w:rsidR="006D562A" w:rsidRDefault="006D562A" w:rsidP="006D562A">
      <w:pPr>
        <w:pStyle w:val="B1"/>
      </w:pPr>
      <w:r>
        <w:t>a)</w:t>
      </w:r>
      <w:r>
        <w:tab/>
        <w:t>the data unit(s)</w:t>
      </w:r>
      <w:r>
        <w:rPr>
          <w:noProof/>
        </w:rPr>
        <w:t xml:space="preserve"> of the ProSe application</w:t>
      </w:r>
      <w:r>
        <w:t>;</w:t>
      </w:r>
    </w:p>
    <w:p w14:paraId="2488E412" w14:textId="77777777" w:rsidR="006D562A" w:rsidRDefault="006D562A" w:rsidP="006D562A">
      <w:pPr>
        <w:pStyle w:val="B1"/>
      </w:pPr>
      <w:r>
        <w:t>b)</w:t>
      </w:r>
      <w:r>
        <w:tab/>
        <w:t xml:space="preserve">the </w:t>
      </w:r>
      <w:proofErr w:type="spellStart"/>
      <w:r>
        <w:t>ProSe</w:t>
      </w:r>
      <w:proofErr w:type="spellEnd"/>
      <w:r>
        <w:t xml:space="preserve"> identifier of the </w:t>
      </w:r>
      <w:proofErr w:type="spellStart"/>
      <w:r>
        <w:t>ProSe</w:t>
      </w:r>
      <w:proofErr w:type="spellEnd"/>
      <w:r>
        <w:t xml:space="preserve"> application for the data unit(s);</w:t>
      </w:r>
    </w:p>
    <w:p w14:paraId="32A25195" w14:textId="77777777" w:rsidR="006D562A" w:rsidRDefault="006D562A" w:rsidP="006D562A">
      <w:pPr>
        <w:pStyle w:val="B1"/>
      </w:pPr>
      <w:r>
        <w:t>c)</w:t>
      </w:r>
      <w:r>
        <w:tab/>
        <w:t>the type of data in the data unit(s) (i.e., IP, Ethernet, Address Resolution Protocol, or Unstructured);</w:t>
      </w:r>
    </w:p>
    <w:p w14:paraId="18208474" w14:textId="77777777" w:rsidR="006D562A" w:rsidRDefault="006D562A" w:rsidP="006D562A">
      <w:pPr>
        <w:pStyle w:val="B1"/>
      </w:pPr>
      <w:r>
        <w:t>d)</w:t>
      </w:r>
      <w:r>
        <w:tab/>
        <w:t>optionally the communication mode which is set to broadcast mode; and</w:t>
      </w:r>
    </w:p>
    <w:p w14:paraId="328624A1" w14:textId="77777777" w:rsidR="006D562A" w:rsidRDefault="006D562A" w:rsidP="006D562A">
      <w:pPr>
        <w:pStyle w:val="B1"/>
      </w:pPr>
      <w:r>
        <w:t>e)</w:t>
      </w:r>
      <w:r>
        <w:tab/>
        <w:t xml:space="preserve">optionally the 5G </w:t>
      </w:r>
      <w:proofErr w:type="spellStart"/>
      <w:r>
        <w:t>ProSe</w:t>
      </w:r>
      <w:proofErr w:type="spellEnd"/>
      <w:r>
        <w:t xml:space="preserve"> application requirements (e.g., priority requirement, reliability requirement, delay requirement).</w:t>
      </w:r>
    </w:p>
    <w:p w14:paraId="5F380572" w14:textId="5012A211" w:rsidR="006D562A" w:rsidDel="006D562A" w:rsidRDefault="006D562A" w:rsidP="006D562A">
      <w:pPr>
        <w:rPr>
          <w:del w:id="90" w:author="Yizhong Zhang" w:date="2023-02-06T18:58:00Z"/>
        </w:rPr>
      </w:pPr>
      <w:r>
        <w:t xml:space="preserve">Upon a request from upper layers to send </w:t>
      </w:r>
      <w:r>
        <w:rPr>
          <w:noProof/>
        </w:rPr>
        <w:t xml:space="preserve">data unit(s) of a ProSe application identified by a ProSe identifier using 5G ProSe communication over PC5, </w:t>
      </w:r>
      <w:del w:id="91" w:author="Yizhong Zhang" w:date="2023-02-06T18:58:00Z">
        <w:r w:rsidDel="006D562A">
          <w:rPr>
            <w:noProof/>
          </w:rPr>
          <w:delText>i</w:delText>
        </w:r>
        <w:r w:rsidDel="006D562A">
          <w:delText>f:</w:delText>
        </w:r>
      </w:del>
    </w:p>
    <w:p w14:paraId="0335DD84" w14:textId="257B38D5" w:rsidR="006D562A" w:rsidDel="006D562A" w:rsidRDefault="006D562A" w:rsidP="006D562A">
      <w:pPr>
        <w:rPr>
          <w:del w:id="92" w:author="Yizhong Zhang" w:date="2023-02-06T18:58:00Z"/>
        </w:rPr>
      </w:pPr>
      <w:del w:id="93" w:author="Yizhong Zhang" w:date="2023-02-06T18:58:00Z">
        <w:r w:rsidDel="006D562A">
          <w:delText>a)</w:delText>
        </w:r>
        <w:r w:rsidDel="006D562A">
          <w:tab/>
          <w:delText>the UE is configured with ProSe identifier to ProSe NR frequency mapping rules for 5G ProSe communication over PC5 as specified in clause 5.2.4; and</w:delText>
        </w:r>
      </w:del>
    </w:p>
    <w:p w14:paraId="447FCCBF" w14:textId="7090354E" w:rsidR="006D562A" w:rsidDel="006D562A" w:rsidRDefault="006D562A" w:rsidP="006D562A">
      <w:pPr>
        <w:rPr>
          <w:del w:id="94" w:author="Yizhong Zhang" w:date="2023-02-06T18:58:00Z"/>
        </w:rPr>
      </w:pPr>
      <w:del w:id="95" w:author="Yizhong Zhang" w:date="2023-02-06T18:58:00Z">
        <w:r w:rsidDel="006D562A">
          <w:delText>b)</w:delText>
        </w:r>
        <w:r w:rsidDel="006D562A">
          <w:tab/>
          <w:delText>there are one or more ProSe NR frequencies associated with the ProSe identifier of the ProSe application for the data unit(s) in the current geographical area,</w:delText>
        </w:r>
      </w:del>
    </w:p>
    <w:p w14:paraId="75DE9347" w14:textId="15BE26B9" w:rsidR="006D562A" w:rsidRDefault="006D562A" w:rsidP="006D562A">
      <w:del w:id="96" w:author="Yizhong Zhang" w:date="2023-02-06T18:58:00Z">
        <w:r w:rsidDel="006D562A">
          <w:rPr>
            <w:lang w:eastAsia="zh-CN"/>
          </w:rPr>
          <w:delText xml:space="preserve">then </w:delText>
        </w:r>
      </w:del>
      <w:r>
        <w:rPr>
          <w:lang w:eastAsia="zh-CN"/>
        </w:rPr>
        <w:t xml:space="preserve">the UE </w:t>
      </w:r>
      <w:r>
        <w:t xml:space="preserve">passes the one or more </w:t>
      </w:r>
      <w:proofErr w:type="spellStart"/>
      <w:r>
        <w:t>ProSe</w:t>
      </w:r>
      <w:proofErr w:type="spellEnd"/>
      <w:r>
        <w:t xml:space="preserve"> NR frequencies associated with the </w:t>
      </w:r>
      <w:proofErr w:type="spellStart"/>
      <w:r>
        <w:t>ProSe</w:t>
      </w:r>
      <w:proofErr w:type="spellEnd"/>
      <w:r>
        <w:t xml:space="preserve"> identifier </w:t>
      </w:r>
      <w:ins w:id="97" w:author="Yizhong Zhang" w:date="2023-02-06T18:59:00Z">
        <w:r>
          <w:t xml:space="preserve">based on </w:t>
        </w:r>
      </w:ins>
      <w:ins w:id="98" w:author="Yizhong Zhang" w:date="2023-02-06T19:00:00Z">
        <w:r>
          <w:t xml:space="preserve">the </w:t>
        </w:r>
      </w:ins>
      <w:proofErr w:type="spellStart"/>
      <w:ins w:id="99" w:author="Yizhong Zhang" w:date="2023-02-06T18:59:00Z">
        <w:r>
          <w:t>ProSe</w:t>
        </w:r>
        <w:proofErr w:type="spellEnd"/>
        <w:r>
          <w:t xml:space="preserve"> identifier to </w:t>
        </w:r>
        <w:proofErr w:type="spellStart"/>
        <w:r>
          <w:t>ProSe</w:t>
        </w:r>
        <w:proofErr w:type="spellEnd"/>
        <w:r>
          <w:t xml:space="preserve"> NR frequency mapping rules for 5G </w:t>
        </w:r>
        <w:proofErr w:type="spellStart"/>
        <w:r>
          <w:t>ProSe</w:t>
        </w:r>
        <w:proofErr w:type="spellEnd"/>
        <w:r>
          <w:t xml:space="preserve"> communication over PC5 as specified in clause 5.2.4 </w:t>
        </w:r>
      </w:ins>
      <w:del w:id="100" w:author="Yizhong Zhang" w:date="2023-02-06T19:00:00Z">
        <w:r w:rsidDel="006D562A">
          <w:delText xml:space="preserve">of the ProSe application </w:delText>
        </w:r>
      </w:del>
      <w:r>
        <w:t>and the communication mode which is set to broadcast mode for the data unit(s) to the lower layers.</w:t>
      </w:r>
    </w:p>
    <w:p w14:paraId="76C4FE1B" w14:textId="66BB419B" w:rsidR="006D562A" w:rsidRDefault="006D562A" w:rsidP="006D562A">
      <w:r>
        <w:lastRenderedPageBreak/>
        <w:t xml:space="preserve">Upon a request from upper layers to send data unit(s) of a </w:t>
      </w:r>
      <w:proofErr w:type="spellStart"/>
      <w:r>
        <w:t>ProSe</w:t>
      </w:r>
      <w:proofErr w:type="spellEnd"/>
      <w:r>
        <w:t xml:space="preserve"> application identified by a </w:t>
      </w:r>
      <w:proofErr w:type="spellStart"/>
      <w:r>
        <w:t>ProSe</w:t>
      </w:r>
      <w:proofErr w:type="spellEnd"/>
      <w:r>
        <w:t xml:space="preserve"> identifier using 5G </w:t>
      </w:r>
      <w:proofErr w:type="spellStart"/>
      <w:r>
        <w:t>ProSe</w:t>
      </w:r>
      <w:proofErr w:type="spellEnd"/>
      <w:r>
        <w:t xml:space="preserve"> communication over PC5, the UE determines the NR Tx profiles based</w:t>
      </w:r>
      <w:r w:rsidR="00957FA3">
        <w:t xml:space="preserve"> </w:t>
      </w:r>
      <w:r>
        <w:t xml:space="preserve"> on the list of </w:t>
      </w:r>
      <w:proofErr w:type="spellStart"/>
      <w:r>
        <w:t>ProSe</w:t>
      </w:r>
      <w:proofErr w:type="spellEnd"/>
      <w:r>
        <w:t xml:space="preserve"> identifiers to NR Tx profiles for broadcast and groupcast mapping rules as specified in clause 5.2.4 and passes the NR Tx profiles to the lower layers as specified in clause 7.3.2.2. Additionally, when the UE is not served by NG-RAN, the UE also passes the configured PC5 DRX configuration as specified in clause 5.2.4 to the lower layers.</w:t>
      </w:r>
    </w:p>
    <w:p w14:paraId="7E5540A0" w14:textId="77777777" w:rsidR="006D562A" w:rsidRDefault="006D562A" w:rsidP="006D562A">
      <w:pPr>
        <w:rPr>
          <w:lang w:eastAsia="zh-CN"/>
        </w:rPr>
      </w:pPr>
      <w:r>
        <w:t xml:space="preserve">The UE shall maintain a list of </w:t>
      </w:r>
      <w:proofErr w:type="spellStart"/>
      <w:r>
        <w:t>ProSe</w:t>
      </w:r>
      <w:proofErr w:type="spellEnd"/>
      <w:r>
        <w:t xml:space="preserve"> services </w:t>
      </w:r>
      <w:bookmarkStart w:id="101" w:name="OLE_LINK8"/>
      <w:r>
        <w:t>the UE is interested in</w:t>
      </w:r>
      <w:bookmarkEnd w:id="101"/>
      <w:r>
        <w:t xml:space="preserve">, including the </w:t>
      </w:r>
      <w:proofErr w:type="spellStart"/>
      <w:r>
        <w:t>ProSe</w:t>
      </w:r>
      <w:proofErr w:type="spellEnd"/>
      <w:r>
        <w:t xml:space="preserve"> services in use, the </w:t>
      </w:r>
      <w:proofErr w:type="spellStart"/>
      <w:r>
        <w:t>ProSe</w:t>
      </w:r>
      <w:proofErr w:type="spellEnd"/>
      <w:r>
        <w:t xml:space="preserve"> services that the UE is interested for transmission or both, for each destination layer-2 ID. The </w:t>
      </w:r>
      <w:proofErr w:type="spellStart"/>
      <w:r>
        <w:t>ProSe</w:t>
      </w:r>
      <w:proofErr w:type="spellEnd"/>
      <w:r>
        <w:t xml:space="preserve"> services are identified by the </w:t>
      </w:r>
      <w:proofErr w:type="spellStart"/>
      <w:r>
        <w:t>ProSe</w:t>
      </w:r>
      <w:proofErr w:type="spellEnd"/>
      <w:r>
        <w:t xml:space="preserve"> identifiers.</w:t>
      </w:r>
    </w:p>
    <w:p w14:paraId="279D2CD8" w14:textId="77777777" w:rsidR="006D562A" w:rsidRDefault="006D562A" w:rsidP="006D562A">
      <w:pPr>
        <w:pStyle w:val="NO"/>
        <w:rPr>
          <w:lang w:eastAsia="en-GB"/>
        </w:rPr>
      </w:pPr>
      <w:r>
        <w:rPr>
          <w:noProof/>
          <w:lang w:eastAsia="zh-CN"/>
        </w:rPr>
        <w:t>NOTE:</w:t>
      </w:r>
      <w:r>
        <w:rPr>
          <w:noProof/>
          <w:lang w:eastAsia="zh-CN"/>
        </w:rPr>
        <w:tab/>
        <w:t>How the UE maintains the list of ProSe services the UE is interested in is left to UE implementation.</w:t>
      </w:r>
    </w:p>
    <w:p w14:paraId="53CE118A" w14:textId="77777777" w:rsidR="006D562A" w:rsidRDefault="006D562A" w:rsidP="006D562A">
      <w:pPr>
        <w:rPr>
          <w:noProof/>
        </w:rPr>
      </w:pPr>
      <w:r>
        <w:t>Then, if</w:t>
      </w:r>
      <w:r>
        <w:rPr>
          <w:noProof/>
        </w:rPr>
        <w:t>:</w:t>
      </w:r>
    </w:p>
    <w:p w14:paraId="2383C861" w14:textId="77777777" w:rsidR="006D562A" w:rsidRDefault="006D562A" w:rsidP="006D562A">
      <w:pPr>
        <w:pStyle w:val="B1"/>
      </w:pPr>
      <w:r>
        <w:t>a)</w:t>
      </w:r>
      <w:r>
        <w:tab/>
        <w:t>the following conditions are met:</w:t>
      </w:r>
    </w:p>
    <w:p w14:paraId="11AB04A3" w14:textId="77777777" w:rsidR="006D562A" w:rsidRDefault="006D562A" w:rsidP="006D562A">
      <w:pPr>
        <w:pStyle w:val="B2"/>
      </w:pPr>
      <w:r>
        <w:t>1)</w:t>
      </w:r>
      <w:r>
        <w:tab/>
        <w:t xml:space="preserve">the UE is served by NG-RAN for 5G </w:t>
      </w:r>
      <w:proofErr w:type="spellStart"/>
      <w:r>
        <w:t>ProSe</w:t>
      </w:r>
      <w:proofErr w:type="spellEnd"/>
      <w:r>
        <w:t xml:space="preserve"> communication;</w:t>
      </w:r>
    </w:p>
    <w:p w14:paraId="68DD9B0F" w14:textId="77777777" w:rsidR="006D562A" w:rsidRDefault="006D562A" w:rsidP="006D562A">
      <w:pPr>
        <w:pStyle w:val="B2"/>
      </w:pPr>
      <w:r>
        <w:t>2)</w:t>
      </w:r>
      <w:r>
        <w:tab/>
        <w:t>the UE intends to use the radio resources (i.e., carrier frequency) provided by a serving cell;</w:t>
      </w:r>
    </w:p>
    <w:p w14:paraId="189270FC" w14:textId="77777777" w:rsidR="006D562A" w:rsidRDefault="006D562A" w:rsidP="006D562A">
      <w:pPr>
        <w:pStyle w:val="B2"/>
      </w:pPr>
      <w:r>
        <w:t>3)</w:t>
      </w:r>
      <w:r>
        <w:tab/>
        <w:t xml:space="preserve">the registered PLMN is in the list of PLMNs in which the UE is authorized to use 5G </w:t>
      </w:r>
      <w:proofErr w:type="spellStart"/>
      <w:r>
        <w:t>ProSe</w:t>
      </w:r>
      <w:proofErr w:type="spellEnd"/>
      <w:r>
        <w:t xml:space="preserve"> communication over PC5 when the UE is served by NG-RAN for 5G </w:t>
      </w:r>
      <w:proofErr w:type="spellStart"/>
      <w:r>
        <w:t>ProSe</w:t>
      </w:r>
      <w:proofErr w:type="spellEnd"/>
      <w:r>
        <w:t xml:space="preserve"> communication over PC5 as specified in clause 5.2.4; and</w:t>
      </w:r>
    </w:p>
    <w:p w14:paraId="4505218E" w14:textId="77777777" w:rsidR="006D562A" w:rsidRDefault="006D562A" w:rsidP="006D562A">
      <w:pPr>
        <w:pStyle w:val="B2"/>
      </w:pPr>
      <w:r>
        <w:t>4)</w:t>
      </w:r>
      <w:r>
        <w:tab/>
        <w:t xml:space="preserve">the </w:t>
      </w:r>
      <w:proofErr w:type="spellStart"/>
      <w:r>
        <w:t>ProSe</w:t>
      </w:r>
      <w:proofErr w:type="spellEnd"/>
      <w:r>
        <w:t xml:space="preserve"> identifier of the </w:t>
      </w:r>
      <w:proofErr w:type="spellStart"/>
      <w:r>
        <w:t>ProSe</w:t>
      </w:r>
      <w:proofErr w:type="spellEnd"/>
      <w:r>
        <w:t xml:space="preserve"> application is included in the list of </w:t>
      </w:r>
      <w:proofErr w:type="spellStart"/>
      <w:r>
        <w:t>ProSe</w:t>
      </w:r>
      <w:proofErr w:type="spellEnd"/>
      <w:r>
        <w:t xml:space="preserve"> applications authorized for 5G </w:t>
      </w:r>
      <w:proofErr w:type="spellStart"/>
      <w:r>
        <w:t>ProSe</w:t>
      </w:r>
      <w:proofErr w:type="spellEnd"/>
      <w:r>
        <w:t xml:space="preserve"> communication over PC5 as specified in clause 5.2.4; or</w:t>
      </w:r>
    </w:p>
    <w:p w14:paraId="70E50C4A" w14:textId="77777777" w:rsidR="006D562A" w:rsidRDefault="006D562A" w:rsidP="006D562A">
      <w:pPr>
        <w:pStyle w:val="B1"/>
      </w:pPr>
      <w:r>
        <w:t>b)</w:t>
      </w:r>
      <w:r>
        <w:tab/>
        <w:t>the following conditions are met:</w:t>
      </w:r>
    </w:p>
    <w:p w14:paraId="1E156C92" w14:textId="77777777" w:rsidR="006D562A" w:rsidRDefault="006D562A" w:rsidP="006D562A">
      <w:pPr>
        <w:pStyle w:val="B2"/>
      </w:pPr>
      <w:r>
        <w:t>1)</w:t>
      </w:r>
      <w:r>
        <w:tab/>
        <w:t>the UE is:</w:t>
      </w:r>
    </w:p>
    <w:p w14:paraId="36F2CFEB" w14:textId="77777777" w:rsidR="006D562A" w:rsidRDefault="006D562A" w:rsidP="006D562A">
      <w:pPr>
        <w:pStyle w:val="B3"/>
      </w:pPr>
      <w:proofErr w:type="spellStart"/>
      <w:r>
        <w:t>i</w:t>
      </w:r>
      <w:proofErr w:type="spellEnd"/>
      <w:r>
        <w:t>)</w:t>
      </w:r>
      <w:r>
        <w:tab/>
        <w:t xml:space="preserve">not served by NG-RAN for 5G </w:t>
      </w:r>
      <w:proofErr w:type="spellStart"/>
      <w:r>
        <w:t>ProSe</w:t>
      </w:r>
      <w:proofErr w:type="spellEnd"/>
      <w:r>
        <w:t xml:space="preserve"> communication over PC5;</w:t>
      </w:r>
    </w:p>
    <w:p w14:paraId="1C1F2AA9" w14:textId="77777777" w:rsidR="006D562A" w:rsidRDefault="006D562A" w:rsidP="006D562A">
      <w:pPr>
        <w:pStyle w:val="B3"/>
      </w:pPr>
      <w:r>
        <w:t>ii)</w:t>
      </w:r>
      <w:r>
        <w:tab/>
        <w:t>in limited service state as specified in 3GPP TS 23.122 [14], if the reason for the UE being in limited service state is one of the following:</w:t>
      </w:r>
    </w:p>
    <w:p w14:paraId="72B46963" w14:textId="77777777" w:rsidR="006D562A" w:rsidRDefault="006D562A" w:rsidP="006D562A">
      <w:pPr>
        <w:pStyle w:val="B4"/>
      </w:pPr>
      <w:r>
        <w:t>A)</w:t>
      </w:r>
      <w:r>
        <w:tab/>
        <w:t>the UE is unable to find a suitable cell in the selected PLMN as specified in 3GPP TS 38.304 [15];</w:t>
      </w:r>
    </w:p>
    <w:p w14:paraId="0E3BEC8F" w14:textId="77777777" w:rsidR="006D562A" w:rsidRDefault="006D562A" w:rsidP="006D562A">
      <w:pPr>
        <w:pStyle w:val="B4"/>
      </w:pPr>
      <w:r>
        <w:t>B)</w:t>
      </w:r>
      <w:r>
        <w:tab/>
        <w:t>the UE received a REGISTRATION REJECT message or a SERVICE REJECT message with the 5GMM cause #11 "PLMN not allowed" as specified in 3GPP TS 24.501 [11]; or</w:t>
      </w:r>
    </w:p>
    <w:p w14:paraId="2BEEEB83" w14:textId="77777777" w:rsidR="006D562A" w:rsidRDefault="006D562A" w:rsidP="006D562A">
      <w:pPr>
        <w:pStyle w:val="B4"/>
      </w:pPr>
      <w:r>
        <w:t>C)</w:t>
      </w:r>
      <w:r>
        <w:tab/>
        <w:t>the UE received a REGISTRATION REJECT message or a SERVICE REJECT message with the 5GMM cause #7 "5GS services not allowed" as specified in 3GPP TS 24.501 [11]; or</w:t>
      </w:r>
    </w:p>
    <w:p w14:paraId="07CDD7F6" w14:textId="77777777" w:rsidR="006D562A" w:rsidRDefault="006D562A" w:rsidP="006D562A">
      <w:pPr>
        <w:pStyle w:val="B3"/>
      </w:pPr>
      <w:r>
        <w:t>iii)</w:t>
      </w:r>
      <w:r>
        <w:tab/>
        <w:t>in limited service state as specified in 3GPP TS 23.122 [14] for reasons other than A), B) or C) above and located in a geographical area for which the UE is provisioned with "non-operator managed" radio parameters as specified in clause 5.2.4;</w:t>
      </w:r>
    </w:p>
    <w:p w14:paraId="7EE2A3E6" w14:textId="77777777" w:rsidR="006D562A" w:rsidRDefault="006D562A" w:rsidP="006D562A">
      <w:pPr>
        <w:pStyle w:val="B2"/>
      </w:pPr>
      <w:r>
        <w:t>2)</w:t>
      </w:r>
      <w:r>
        <w:tab/>
        <w:t xml:space="preserve">the UE is authorized to use 5G </w:t>
      </w:r>
      <w:proofErr w:type="spellStart"/>
      <w:r>
        <w:t>ProSe</w:t>
      </w:r>
      <w:proofErr w:type="spellEnd"/>
      <w:r>
        <w:t xml:space="preserve"> communication over PC5 when the UE is not served by NG-RAN for 5G </w:t>
      </w:r>
      <w:proofErr w:type="spellStart"/>
      <w:r>
        <w:t>ProSe</w:t>
      </w:r>
      <w:proofErr w:type="spellEnd"/>
      <w:r>
        <w:t xml:space="preserve"> communication as specified in clause 5.2.4; and</w:t>
      </w:r>
    </w:p>
    <w:p w14:paraId="57B69CD9" w14:textId="77777777" w:rsidR="006D562A" w:rsidRDefault="006D562A" w:rsidP="006D562A">
      <w:pPr>
        <w:pStyle w:val="B2"/>
      </w:pPr>
      <w:r>
        <w:t>3)</w:t>
      </w:r>
      <w:r>
        <w:tab/>
        <w:t xml:space="preserve">the </w:t>
      </w:r>
      <w:proofErr w:type="spellStart"/>
      <w:r>
        <w:t>ProSe</w:t>
      </w:r>
      <w:proofErr w:type="spellEnd"/>
      <w:r>
        <w:t xml:space="preserve"> identifier of the </w:t>
      </w:r>
      <w:proofErr w:type="spellStart"/>
      <w:r>
        <w:t>ProSe</w:t>
      </w:r>
      <w:proofErr w:type="spellEnd"/>
      <w:r>
        <w:t xml:space="preserve"> application is included in the list of </w:t>
      </w:r>
      <w:proofErr w:type="spellStart"/>
      <w:r>
        <w:t>ProSe</w:t>
      </w:r>
      <w:proofErr w:type="spellEnd"/>
      <w:r>
        <w:t xml:space="preserve"> applications authorized for 5G </w:t>
      </w:r>
      <w:proofErr w:type="spellStart"/>
      <w:r>
        <w:t>ProSe</w:t>
      </w:r>
      <w:proofErr w:type="spellEnd"/>
      <w:r>
        <w:t xml:space="preserve"> communication over PC5 as specified in clause 5.2.4;</w:t>
      </w:r>
    </w:p>
    <w:p w14:paraId="3F65A634" w14:textId="065B5968" w:rsidR="00B312E9" w:rsidRPr="006D562A" w:rsidRDefault="006D562A" w:rsidP="001E3DA9">
      <w:r>
        <w:rPr>
          <w:noProof/>
          <w:lang w:eastAsia="zh-CN"/>
        </w:rPr>
        <w:t>then the UE shall proceed as specified in clause 7.3.2.1.2, else the UE shall not perform transmission of 5G ProSe communication over PC5.</w:t>
      </w:r>
    </w:p>
    <w:bookmarkEnd w:id="36"/>
    <w:bookmarkEnd w:id="37"/>
    <w:bookmarkEnd w:id="38"/>
    <w:bookmarkEnd w:id="39"/>
    <w:bookmarkEnd w:id="40"/>
    <w:bookmarkEnd w:id="41"/>
    <w:bookmarkEnd w:id="42"/>
    <w:bookmarkEnd w:id="43"/>
    <w:p w14:paraId="226B5140" w14:textId="77777777" w:rsidR="007E149A" w:rsidRPr="006B5418" w:rsidRDefault="007E149A" w:rsidP="007E14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D26EE" w14:textId="77777777" w:rsidR="00D54102" w:rsidRDefault="00D54102" w:rsidP="00D54102">
      <w:pPr>
        <w:pStyle w:val="4"/>
        <w:rPr>
          <w:lang w:eastAsia="en-GB"/>
        </w:rPr>
      </w:pPr>
      <w:bookmarkStart w:id="102" w:name="_Toc59209237"/>
      <w:bookmarkStart w:id="103" w:name="_Toc59208966"/>
      <w:bookmarkStart w:id="104" w:name="_Toc51951210"/>
      <w:bookmarkStart w:id="105" w:name="_Toc45882660"/>
      <w:bookmarkStart w:id="106" w:name="_Toc45282274"/>
      <w:bookmarkStart w:id="107" w:name="_Toc123634791"/>
      <w:r>
        <w:t>7.3.2.2</w:t>
      </w:r>
      <w:r>
        <w:tab/>
        <w:t>Transmission</w:t>
      </w:r>
      <w:bookmarkEnd w:id="102"/>
      <w:bookmarkEnd w:id="103"/>
      <w:bookmarkEnd w:id="104"/>
      <w:bookmarkEnd w:id="105"/>
      <w:bookmarkEnd w:id="106"/>
      <w:bookmarkEnd w:id="107"/>
    </w:p>
    <w:p w14:paraId="672B5AB1" w14:textId="77777777" w:rsidR="00D54102" w:rsidRDefault="00D54102" w:rsidP="00D54102">
      <w:r>
        <w:t>T</w:t>
      </w:r>
      <w:r>
        <w:rPr>
          <w:noProof/>
        </w:rPr>
        <w:t>he UE shall include the data unit(s) in a protocol data unit with the following parameters</w:t>
      </w:r>
      <w:r>
        <w:t>:</w:t>
      </w:r>
    </w:p>
    <w:p w14:paraId="0543172A" w14:textId="77777777" w:rsidR="00D54102" w:rsidRDefault="00D54102" w:rsidP="00D54102">
      <w:pPr>
        <w:pStyle w:val="B1"/>
      </w:pPr>
      <w:r>
        <w:t>a)</w:t>
      </w:r>
      <w:r>
        <w:tab/>
        <w:t>a layer-3 protocol data unit type (see 3GPP TS 38.323 [16]) set to:</w:t>
      </w:r>
    </w:p>
    <w:p w14:paraId="79DC5815" w14:textId="77777777" w:rsidR="00D54102" w:rsidRDefault="00D54102" w:rsidP="00D54102">
      <w:pPr>
        <w:pStyle w:val="B2"/>
      </w:pPr>
      <w:r>
        <w:t>1)</w:t>
      </w:r>
      <w:r>
        <w:tab/>
        <w:t>IP, if the data unit(s) contains IP data;</w:t>
      </w:r>
    </w:p>
    <w:p w14:paraId="152C15D1" w14:textId="77777777" w:rsidR="00D54102" w:rsidRDefault="00D54102" w:rsidP="00D54102">
      <w:pPr>
        <w:pStyle w:val="B2"/>
      </w:pPr>
      <w:r>
        <w:lastRenderedPageBreak/>
        <w:t>2)</w:t>
      </w:r>
      <w:r>
        <w:tab/>
        <w:t>Ethernet, if the data unit(s) contains Ethernet data;</w:t>
      </w:r>
    </w:p>
    <w:p w14:paraId="574DB3E3" w14:textId="77777777" w:rsidR="00D54102" w:rsidRDefault="00D54102" w:rsidP="00D54102">
      <w:pPr>
        <w:pStyle w:val="B2"/>
      </w:pPr>
      <w:r>
        <w:t>3)</w:t>
      </w:r>
      <w:r>
        <w:tab/>
        <w:t xml:space="preserve">Address Resolution Protocol, if the data unit(s) contains </w:t>
      </w:r>
      <w:r>
        <w:rPr>
          <w:lang w:eastAsia="zh-CN"/>
        </w:rPr>
        <w:t>Address Resolution Protocol</w:t>
      </w:r>
      <w:r>
        <w:t xml:space="preserve"> data; or</w:t>
      </w:r>
    </w:p>
    <w:p w14:paraId="5AFAF7CF" w14:textId="77777777" w:rsidR="00D54102" w:rsidRDefault="00D54102" w:rsidP="00D54102">
      <w:pPr>
        <w:pStyle w:val="B2"/>
      </w:pPr>
      <w:r>
        <w:t>4)</w:t>
      </w:r>
      <w:r>
        <w:tab/>
        <w:t>Unstructured, if the data unit(s) contains Unstructured data;</w:t>
      </w:r>
    </w:p>
    <w:p w14:paraId="6901B310" w14:textId="77777777" w:rsidR="00D54102" w:rsidRDefault="00D54102" w:rsidP="00D54102">
      <w:pPr>
        <w:pStyle w:val="B1"/>
      </w:pPr>
      <w:r>
        <w:t>b)</w:t>
      </w:r>
      <w:r>
        <w:tab/>
        <w:t xml:space="preserve">the source layer-2 ID set to the layer-2 ID </w:t>
      </w:r>
      <w:r>
        <w:rPr>
          <w:noProof/>
        </w:rPr>
        <w:t>self-</w:t>
      </w:r>
      <w:r>
        <w:t xml:space="preserve">assigned by the UE for 5G </w:t>
      </w:r>
      <w:proofErr w:type="spellStart"/>
      <w:r>
        <w:t>ProSe</w:t>
      </w:r>
      <w:proofErr w:type="spellEnd"/>
      <w:r>
        <w:t xml:space="preserve"> communication over PC5 as specified in clause 7.3.2.1.2;</w:t>
      </w:r>
    </w:p>
    <w:p w14:paraId="013F581D" w14:textId="77777777" w:rsidR="00D54102" w:rsidRDefault="00D54102" w:rsidP="00D54102">
      <w:pPr>
        <w:pStyle w:val="B1"/>
      </w:pPr>
      <w:r>
        <w:t>c)</w:t>
      </w:r>
      <w:r>
        <w:tab/>
        <w:t xml:space="preserve">the destination layer-2 ID set to the destination layer-2 ID associated with the </w:t>
      </w:r>
      <w:proofErr w:type="spellStart"/>
      <w:r>
        <w:t>ProSe</w:t>
      </w:r>
      <w:proofErr w:type="spellEnd"/>
      <w:r>
        <w:t xml:space="preserve"> identifier of the </w:t>
      </w:r>
      <w:proofErr w:type="spellStart"/>
      <w:r>
        <w:t>ProSe</w:t>
      </w:r>
      <w:proofErr w:type="spellEnd"/>
      <w:r>
        <w:t xml:space="preserve"> application in this list of </w:t>
      </w:r>
      <w:proofErr w:type="spellStart"/>
      <w:r>
        <w:t>ProSe</w:t>
      </w:r>
      <w:proofErr w:type="spellEnd"/>
      <w:r>
        <w:t xml:space="preserve"> applications authorized for 5G </w:t>
      </w:r>
      <w:proofErr w:type="spellStart"/>
      <w:r>
        <w:t>ProSe</w:t>
      </w:r>
      <w:proofErr w:type="spellEnd"/>
      <w:r>
        <w:t xml:space="preserve"> communication over PC5 as specified in clause 5.2.4;</w:t>
      </w:r>
    </w:p>
    <w:p w14:paraId="76240834" w14:textId="77777777" w:rsidR="00D54102" w:rsidRDefault="00D54102" w:rsidP="00D54102">
      <w:pPr>
        <w:pStyle w:val="B1"/>
        <w:rPr>
          <w:noProof/>
        </w:rPr>
      </w:pPr>
      <w:r>
        <w:t>d)</w:t>
      </w:r>
      <w:r>
        <w:tab/>
        <w:t>if the data unit(s) contains IP data, the source IP address set to the source IP address allocated to the UE as specified in clause 7.3.4</w:t>
      </w:r>
      <w:r>
        <w:rPr>
          <w:noProof/>
        </w:rPr>
        <w:t>;</w:t>
      </w:r>
    </w:p>
    <w:p w14:paraId="5F5BB185" w14:textId="77777777" w:rsidR="00D54102" w:rsidRDefault="00D54102" w:rsidP="00D54102">
      <w:pPr>
        <w:pStyle w:val="NO"/>
        <w:rPr>
          <w:noProof/>
        </w:rPr>
      </w:pPr>
      <w:r>
        <w:rPr>
          <w:noProof/>
        </w:rPr>
        <w:t>NOTE:</w:t>
      </w:r>
      <w:r>
        <w:rPr>
          <w:noProof/>
        </w:rPr>
        <w:tab/>
        <w:t>How to set the destination IP address is left to UE implementation.</w:t>
      </w:r>
    </w:p>
    <w:p w14:paraId="5BB61FA5" w14:textId="77777777" w:rsidR="00D54102" w:rsidRDefault="00D54102" w:rsidP="00D54102">
      <w:pPr>
        <w:pStyle w:val="B1"/>
        <w:rPr>
          <w:noProof/>
          <w:lang w:eastAsia="zh-CN"/>
        </w:rPr>
      </w:pPr>
      <w:r>
        <w:rPr>
          <w:noProof/>
          <w:lang w:eastAsia="zh-CN"/>
        </w:rPr>
        <w:t>e)</w:t>
      </w:r>
      <w:r>
        <w:rPr>
          <w:noProof/>
          <w:lang w:eastAsia="zh-CN"/>
        </w:rPr>
        <w:tab/>
        <w:t>the PQFI set to the value corresponding to the PC5 QoS rules as specified in clause 7.3.2.1, and</w:t>
      </w:r>
    </w:p>
    <w:p w14:paraId="74E8DF18" w14:textId="35CC6818" w:rsidR="00D54102" w:rsidRDefault="00D54102" w:rsidP="00D54102">
      <w:pPr>
        <w:pStyle w:val="B1"/>
        <w:rPr>
          <w:noProof/>
          <w:lang w:eastAsia="zh-CN"/>
        </w:rPr>
      </w:pPr>
      <w:r>
        <w:rPr>
          <w:noProof/>
          <w:lang w:eastAsia="zh-CN"/>
        </w:rPr>
        <w:t>f)</w:t>
      </w:r>
      <w:r>
        <w:rPr>
          <w:noProof/>
          <w:lang w:eastAsia="zh-CN"/>
        </w:rPr>
        <w:tab/>
      </w:r>
      <w:del w:id="108" w:author="Yizhong Zhang" w:date="2023-02-06T18:06:00Z">
        <w:r w:rsidDel="00F85EF9">
          <w:rPr>
            <w:noProof/>
            <w:lang w:eastAsia="zh-CN"/>
          </w:rPr>
          <w:delText xml:space="preserve">if the UE is configured with ProSe identifiers to NR Tx profiles for broadcast and groupcast mapping rules for 5G ProSe direct communication over PC5 as specified in clause 5.2.4, </w:delText>
        </w:r>
      </w:del>
      <w:r>
        <w:rPr>
          <w:noProof/>
          <w:lang w:eastAsia="zh-CN"/>
        </w:rPr>
        <w:t xml:space="preserve">the NR Tx profile </w:t>
      </w:r>
      <w:ins w:id="109" w:author="Yizhong Zhang" w:date="2023-02-06T18:06:00Z">
        <w:r w:rsidR="00F85EF9">
          <w:rPr>
            <w:noProof/>
            <w:lang w:eastAsia="zh-CN"/>
          </w:rPr>
          <w:t xml:space="preserve">based on </w:t>
        </w:r>
      </w:ins>
      <w:ins w:id="110" w:author="Yizhong Zhang" w:date="2023-02-06T18:07:00Z">
        <w:r w:rsidR="00F85EF9">
          <w:rPr>
            <w:noProof/>
            <w:lang w:eastAsia="zh-CN"/>
          </w:rPr>
          <w:t xml:space="preserve">the </w:t>
        </w:r>
      </w:ins>
      <w:ins w:id="111" w:author="Yizhong Zhang" w:date="2023-02-06T18:06:00Z">
        <w:r w:rsidR="00F85EF9">
          <w:rPr>
            <w:noProof/>
            <w:lang w:eastAsia="zh-CN"/>
          </w:rPr>
          <w:t>ProSe identifiers to NR Tx profiles for broadcast and groupcast mapping rules</w:t>
        </w:r>
      </w:ins>
      <w:del w:id="112" w:author="Yizhong Zhang" w:date="2023-02-06T18:06:00Z">
        <w:r w:rsidDel="00F85EF9">
          <w:rPr>
            <w:noProof/>
            <w:lang w:eastAsia="zh-CN"/>
          </w:rPr>
          <w:delText>associated with the ProSe identifier</w:delText>
        </w:r>
      </w:del>
      <w:r>
        <w:rPr>
          <w:noProof/>
          <w:lang w:eastAsia="zh-CN"/>
        </w:rPr>
        <w:t xml:space="preserve"> as specified in clause 5.2.4. </w:t>
      </w:r>
      <w:r>
        <w:t xml:space="preserve">If the list of </w:t>
      </w:r>
      <w:proofErr w:type="spellStart"/>
      <w:r>
        <w:t>ProSe</w:t>
      </w:r>
      <w:proofErr w:type="spellEnd"/>
      <w:r>
        <w:t xml:space="preserve"> services the UE is interested in for the destination layer-2 ID changes, the UE shall provide all the NR Tx profiles for the </w:t>
      </w:r>
      <w:proofErr w:type="spellStart"/>
      <w:r>
        <w:t>ProSe</w:t>
      </w:r>
      <w:proofErr w:type="spellEnd"/>
      <w:r>
        <w:t xml:space="preserve"> identifier(s) in the list of </w:t>
      </w:r>
      <w:proofErr w:type="spellStart"/>
      <w:r>
        <w:t>ProSe</w:t>
      </w:r>
      <w:proofErr w:type="spellEnd"/>
      <w:r>
        <w:t xml:space="preserve"> services the UE is interested in for the destination layer-2 ID to the </w:t>
      </w:r>
      <w:r>
        <w:rPr>
          <w:noProof/>
          <w:lang w:eastAsia="zh-CN"/>
        </w:rPr>
        <w:t xml:space="preserve">lower </w:t>
      </w:r>
      <w:r>
        <w:t>layers</w:t>
      </w:r>
      <w:r>
        <w:rPr>
          <w:noProof/>
          <w:lang w:eastAsia="zh-CN"/>
        </w:rPr>
        <w:t>,</w:t>
      </w:r>
    </w:p>
    <w:p w14:paraId="24C399FA" w14:textId="77777777" w:rsidR="00D54102" w:rsidRDefault="00D54102" w:rsidP="00D54102">
      <w:pPr>
        <w:rPr>
          <w:lang w:eastAsia="zh-CN"/>
        </w:rPr>
      </w:pPr>
      <w:r>
        <w:rPr>
          <w:lang w:eastAsia="zh-CN"/>
        </w:rPr>
        <w:t xml:space="preserve">then UE shall request radio resources for 5G </w:t>
      </w:r>
      <w:proofErr w:type="spellStart"/>
      <w:r>
        <w:rPr>
          <w:lang w:eastAsia="zh-CN"/>
        </w:rPr>
        <w:t>ProSe</w:t>
      </w:r>
      <w:proofErr w:type="spellEnd"/>
      <w:r>
        <w:rPr>
          <w:lang w:eastAsia="zh-CN"/>
        </w:rPr>
        <w:t xml:space="preserve"> communication over PC5 as specified in 3GPP TS 38.300 [21] and pass the data unit(s) on the PC5 QoS Flow identified by the PQFI to lower layers for transmission. The PC5 QoS Rules corresponding to the PQFIs map the data unit(s) with the same </w:t>
      </w:r>
      <w:proofErr w:type="spellStart"/>
      <w:r>
        <w:rPr>
          <w:lang w:eastAsia="zh-CN"/>
        </w:rPr>
        <w:t>ProSe</w:t>
      </w:r>
      <w:proofErr w:type="spellEnd"/>
      <w:r>
        <w:rPr>
          <w:lang w:eastAsia="zh-CN"/>
        </w:rPr>
        <w:t xml:space="preserve"> identifier and with the same PC5 QoS parameters to the same PC5 QoS Flow and apply PQFI to the data unit(s).</w:t>
      </w:r>
    </w:p>
    <w:p w14:paraId="7EF6C1D7" w14:textId="77777777" w:rsidR="00D54102" w:rsidRDefault="00D54102" w:rsidP="00D54102">
      <w:pPr>
        <w:rPr>
          <w:lang w:eastAsia="zh-CN"/>
        </w:rPr>
      </w:pPr>
      <w:r>
        <w:rPr>
          <w:noProof/>
        </w:rPr>
        <w:t xml:space="preserve">If the UE is camped on a serving cell </w:t>
      </w:r>
      <w:r>
        <w:t xml:space="preserve">indicating that 5G </w:t>
      </w:r>
      <w:proofErr w:type="spellStart"/>
      <w:r>
        <w:t>ProSe</w:t>
      </w:r>
      <w:proofErr w:type="spellEnd"/>
      <w:r>
        <w:t xml:space="preserve"> communication over PC5 is supported by the network, but </w:t>
      </w:r>
      <w:r>
        <w:rPr>
          <w:noProof/>
        </w:rPr>
        <w:t>not broadcasting any carrier frequencies and radio resources for 5G ProSe communication over PC5 as specified in 3GPP TS 38.331 [13], the UE shall request radio resources for 5G ProSe communication over PC5 as specified in 3GPP TS 24.501 [11].</w:t>
      </w:r>
    </w:p>
    <w:p w14:paraId="3E21A63C" w14:textId="77777777" w:rsidR="00F85EF9" w:rsidRPr="006B5418" w:rsidRDefault="00F85EF9" w:rsidP="00F85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3994AF" w14:textId="77777777" w:rsidR="001B0348" w:rsidRDefault="001B0348" w:rsidP="001B0348">
      <w:pPr>
        <w:pStyle w:val="3"/>
        <w:rPr>
          <w:lang w:eastAsia="en-GB"/>
        </w:rPr>
      </w:pPr>
      <w:bookmarkStart w:id="113" w:name="_Toc59209240"/>
      <w:bookmarkStart w:id="114" w:name="_Toc59208969"/>
      <w:bookmarkStart w:id="115" w:name="_Toc51951213"/>
      <w:bookmarkStart w:id="116" w:name="_Toc45882663"/>
      <w:bookmarkStart w:id="117" w:name="_Toc45282277"/>
      <w:bookmarkStart w:id="118" w:name="_Toc34404432"/>
      <w:bookmarkStart w:id="119" w:name="_Toc34388661"/>
      <w:bookmarkStart w:id="120" w:name="_Toc123634794"/>
      <w:r>
        <w:t>7.3.3</w:t>
      </w:r>
      <w:r>
        <w:tab/>
        <w:t xml:space="preserve">Reception of broadcast mode 5G </w:t>
      </w:r>
      <w:proofErr w:type="spellStart"/>
      <w:r>
        <w:t>ProSe</w:t>
      </w:r>
      <w:proofErr w:type="spellEnd"/>
      <w:r>
        <w:t xml:space="preserve"> communication over PC5</w:t>
      </w:r>
      <w:bookmarkEnd w:id="113"/>
      <w:bookmarkEnd w:id="114"/>
      <w:bookmarkEnd w:id="115"/>
      <w:bookmarkEnd w:id="116"/>
      <w:bookmarkEnd w:id="117"/>
      <w:bookmarkEnd w:id="118"/>
      <w:bookmarkEnd w:id="119"/>
      <w:bookmarkEnd w:id="120"/>
    </w:p>
    <w:p w14:paraId="0F0A01AD" w14:textId="77777777" w:rsidR="001B0348" w:rsidRDefault="001B0348" w:rsidP="001B0348">
      <w:r>
        <w:t>The UE may be configured by upper layers with one or more destination layer-2 ID(s) for reception of data unit(s) over PC5.</w:t>
      </w:r>
    </w:p>
    <w:p w14:paraId="0DEF0651" w14:textId="77777777" w:rsidR="001B0348" w:rsidRDefault="001B0348" w:rsidP="001B0348">
      <w:pPr>
        <w:rPr>
          <w:lang w:eastAsia="zh-CN"/>
        </w:rPr>
      </w:pPr>
      <w:r>
        <w:t xml:space="preserve">The UE shall maintain a list of </w:t>
      </w:r>
      <w:proofErr w:type="spellStart"/>
      <w:r>
        <w:t>ProSe</w:t>
      </w:r>
      <w:proofErr w:type="spellEnd"/>
      <w:r>
        <w:t xml:space="preserve"> services the UE is interested in, including the </w:t>
      </w:r>
      <w:proofErr w:type="spellStart"/>
      <w:r>
        <w:t>ProSe</w:t>
      </w:r>
      <w:proofErr w:type="spellEnd"/>
      <w:r>
        <w:t xml:space="preserve"> services in use</w:t>
      </w:r>
      <w:r>
        <w:rPr>
          <w:lang w:eastAsia="zh-CN"/>
        </w:rPr>
        <w:t>,</w:t>
      </w:r>
      <w:r>
        <w:t xml:space="preserve"> </w:t>
      </w:r>
      <w:proofErr w:type="spellStart"/>
      <w:r>
        <w:t>ProSe</w:t>
      </w:r>
      <w:proofErr w:type="spellEnd"/>
      <w:r>
        <w:t xml:space="preserve"> services that the UE is interested for reception or both, for each destination layer-2 ID. The </w:t>
      </w:r>
      <w:proofErr w:type="spellStart"/>
      <w:r>
        <w:t>ProSe</w:t>
      </w:r>
      <w:proofErr w:type="spellEnd"/>
      <w:r>
        <w:t xml:space="preserve"> services are identified by the </w:t>
      </w:r>
      <w:proofErr w:type="spellStart"/>
      <w:r>
        <w:t>ProSe</w:t>
      </w:r>
      <w:proofErr w:type="spellEnd"/>
      <w:r>
        <w:t xml:space="preserve"> identifiers.</w:t>
      </w:r>
    </w:p>
    <w:p w14:paraId="25D21B4F" w14:textId="77777777" w:rsidR="001B0348" w:rsidRDefault="001B0348" w:rsidP="001B0348">
      <w:pPr>
        <w:pStyle w:val="NO"/>
        <w:rPr>
          <w:lang w:eastAsia="en-GB"/>
        </w:rPr>
      </w:pPr>
      <w:bookmarkStart w:id="121" w:name="_Hlk119482706"/>
      <w:r>
        <w:rPr>
          <w:noProof/>
          <w:lang w:eastAsia="zh-CN"/>
        </w:rPr>
        <w:t>NOTE</w:t>
      </w:r>
      <w:r>
        <w:t> 1</w:t>
      </w:r>
      <w:r>
        <w:rPr>
          <w:noProof/>
          <w:lang w:eastAsia="zh-CN"/>
        </w:rPr>
        <w:t>:</w:t>
      </w:r>
      <w:r>
        <w:rPr>
          <w:noProof/>
          <w:lang w:eastAsia="zh-CN"/>
        </w:rPr>
        <w:tab/>
        <w:t>How the UE maintains the list of ProSe services it is interested in is left to UE implementation.</w:t>
      </w:r>
    </w:p>
    <w:bookmarkEnd w:id="121"/>
    <w:p w14:paraId="086E5CED" w14:textId="2593BAF5" w:rsidR="001B0348" w:rsidRDefault="001B0348" w:rsidP="001B0348">
      <w:r>
        <w:t xml:space="preserve">The receiving UE shall determine the PC5 QoS parameters for this broadcast </w:t>
      </w:r>
      <w:proofErr w:type="spellStart"/>
      <w:r>
        <w:t>ProSe</w:t>
      </w:r>
      <w:proofErr w:type="spellEnd"/>
      <w:r>
        <w:t xml:space="preserve"> service in the same way described in clause 7.3.2.1.2 and shall determine the NR Tx profile as described in clause 5.2.4, and shall provide the PC5 QoS parameters, the NR Tx profile </w:t>
      </w:r>
      <w:del w:id="122" w:author="Yizhong Zhang" w:date="2023-02-06T18:10:00Z">
        <w:r w:rsidDel="00363BAE">
          <w:delText xml:space="preserve">if available </w:delText>
        </w:r>
      </w:del>
      <w:r>
        <w:t xml:space="preserve">and the destination layer-2 ID(s) to lower layers. If the list of </w:t>
      </w:r>
      <w:proofErr w:type="spellStart"/>
      <w:r>
        <w:t>ProSe</w:t>
      </w:r>
      <w:proofErr w:type="spellEnd"/>
      <w:r>
        <w:t xml:space="preserve"> services the UE is interested in for the destination layer-2 ID changes, the receiving UE shall update the lower layers for the NR Tx Profiles information by providing all the NR Tx profiles for the </w:t>
      </w:r>
      <w:proofErr w:type="spellStart"/>
      <w:r>
        <w:t>ProSe</w:t>
      </w:r>
      <w:proofErr w:type="spellEnd"/>
      <w:r>
        <w:t xml:space="preserve"> identifier(s) in the list of </w:t>
      </w:r>
      <w:proofErr w:type="spellStart"/>
      <w:r>
        <w:t>ProSe</w:t>
      </w:r>
      <w:proofErr w:type="spellEnd"/>
      <w:r>
        <w:t xml:space="preserve"> services the UE is interested in for the destination layer-2 ID to the </w:t>
      </w:r>
      <w:r>
        <w:rPr>
          <w:noProof/>
          <w:lang w:eastAsia="zh-CN"/>
        </w:rPr>
        <w:t xml:space="preserve">lower </w:t>
      </w:r>
      <w:r>
        <w:t>layers.</w:t>
      </w:r>
    </w:p>
    <w:p w14:paraId="0CEF9E8F" w14:textId="77777777" w:rsidR="001B0348" w:rsidRDefault="001B0348" w:rsidP="001B0348">
      <w:r>
        <w:t xml:space="preserve">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[16] provided by the lower layers for the received packet is set to IP, Ethernet, </w:t>
      </w:r>
      <w:r>
        <w:rPr>
          <w:lang w:eastAsia="zh-CN"/>
        </w:rPr>
        <w:t>Address Resolution Protocol</w:t>
      </w:r>
      <w:r>
        <w:t xml:space="preserve"> or Unstructured and pass the protocol data unit to the corresponding upper layer entity.</w:t>
      </w:r>
    </w:p>
    <w:p w14:paraId="5FA278BD" w14:textId="72573DAB" w:rsidR="001B0348" w:rsidRDefault="001B0348" w:rsidP="001B0348">
      <w:pPr>
        <w:pStyle w:val="NO"/>
      </w:pPr>
      <w:r>
        <w:lastRenderedPageBreak/>
        <w:t>NOTE 2:</w:t>
      </w:r>
      <w:r>
        <w:tab/>
        <w:t>When the PC5 DRX operation is needed based on the provided NR Tx profile</w:t>
      </w:r>
      <w:del w:id="123" w:author="Yizhong Zhang" w:date="2023-02-07T14:55:00Z">
        <w:r w:rsidDel="00FA38E7">
          <w:delText xml:space="preserve"> if any</w:delText>
        </w:r>
      </w:del>
      <w:r>
        <w:t>, the lower layers use PC5 QoS parameters and the destination layer-2 ID(s) to determine the PC5 DRX parameter values (see 3GPP TS 38.300 [21]) for reception operation over PC5 reference point.</w:t>
      </w:r>
    </w:p>
    <w:p w14:paraId="06AA5E96" w14:textId="132957D1" w:rsidR="00363BAE" w:rsidRPr="006B5418" w:rsidRDefault="00363BAE" w:rsidP="00363B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F1292">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2F1292">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1B0348" w:rsidRDefault="001E41F3">
      <w:pPr>
        <w:rPr>
          <w:noProof/>
        </w:rPr>
      </w:pPr>
    </w:p>
    <w:sectPr w:rsidR="001E41F3" w:rsidRPr="001B03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F772D" w14:textId="77777777" w:rsidR="00E83F16" w:rsidRDefault="00E83F16">
      <w:r>
        <w:separator/>
      </w:r>
    </w:p>
  </w:endnote>
  <w:endnote w:type="continuationSeparator" w:id="0">
    <w:p w14:paraId="47A4FBF5" w14:textId="77777777" w:rsidR="00E83F16" w:rsidRDefault="00E8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48284" w14:textId="77777777" w:rsidR="00E83F16" w:rsidRDefault="00E83F16">
      <w:r>
        <w:separator/>
      </w:r>
    </w:p>
  </w:footnote>
  <w:footnote w:type="continuationSeparator" w:id="0">
    <w:p w14:paraId="0FB61F40" w14:textId="77777777" w:rsidR="00E83F16" w:rsidRDefault="00E83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_rev1">
    <w15:presenceInfo w15:providerId="None" w15:userId="vivo_Yizhong_rev1"/>
  </w15:person>
  <w15:person w15:author="Yizhong Zhang">
    <w15:presenceInfo w15:providerId="AD" w15:userId="S::11120078@vivo.com::76fad6ba-659d-434f-9466-85062e98fac6"/>
  </w15:person>
  <w15:person w15:author="yizhong_rev1">
    <w15:presenceInfo w15:providerId="None" w15:userId="yizhong_rev1"/>
  </w15:person>
  <w15:person w15:author="yizhong_rev2">
    <w15:presenceInfo w15:providerId="None" w15:userId="yizhong_rev2"/>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18"/>
    <w:rsid w:val="00022E4A"/>
    <w:rsid w:val="000306AF"/>
    <w:rsid w:val="000366A6"/>
    <w:rsid w:val="0004432F"/>
    <w:rsid w:val="000568A3"/>
    <w:rsid w:val="000825AA"/>
    <w:rsid w:val="000866D3"/>
    <w:rsid w:val="00095731"/>
    <w:rsid w:val="000A18B2"/>
    <w:rsid w:val="000A3C69"/>
    <w:rsid w:val="000A6394"/>
    <w:rsid w:val="000B7FED"/>
    <w:rsid w:val="000C038A"/>
    <w:rsid w:val="000C4F39"/>
    <w:rsid w:val="000C6598"/>
    <w:rsid w:val="000C7A3F"/>
    <w:rsid w:val="000D44B3"/>
    <w:rsid w:val="001129AE"/>
    <w:rsid w:val="00141FF8"/>
    <w:rsid w:val="00145D43"/>
    <w:rsid w:val="00153248"/>
    <w:rsid w:val="00192C46"/>
    <w:rsid w:val="001A08B3"/>
    <w:rsid w:val="001A7B60"/>
    <w:rsid w:val="001B0348"/>
    <w:rsid w:val="001B2C34"/>
    <w:rsid w:val="001B52F0"/>
    <w:rsid w:val="001B7A65"/>
    <w:rsid w:val="001D215E"/>
    <w:rsid w:val="001E3DA9"/>
    <w:rsid w:val="001E41F3"/>
    <w:rsid w:val="002351CB"/>
    <w:rsid w:val="002520C5"/>
    <w:rsid w:val="0026004D"/>
    <w:rsid w:val="002640DD"/>
    <w:rsid w:val="00275D12"/>
    <w:rsid w:val="002812D8"/>
    <w:rsid w:val="00284FEB"/>
    <w:rsid w:val="002860C4"/>
    <w:rsid w:val="00294627"/>
    <w:rsid w:val="002A68E2"/>
    <w:rsid w:val="002B163B"/>
    <w:rsid w:val="002B5741"/>
    <w:rsid w:val="002D6910"/>
    <w:rsid w:val="002E472E"/>
    <w:rsid w:val="002F1292"/>
    <w:rsid w:val="00304677"/>
    <w:rsid w:val="00305409"/>
    <w:rsid w:val="00310C0F"/>
    <w:rsid w:val="00330CA8"/>
    <w:rsid w:val="00331030"/>
    <w:rsid w:val="00351415"/>
    <w:rsid w:val="00355677"/>
    <w:rsid w:val="003609EF"/>
    <w:rsid w:val="0036231A"/>
    <w:rsid w:val="00363BAE"/>
    <w:rsid w:val="0037019C"/>
    <w:rsid w:val="00374DD4"/>
    <w:rsid w:val="003851B9"/>
    <w:rsid w:val="003957B2"/>
    <w:rsid w:val="00395CE6"/>
    <w:rsid w:val="003D33D3"/>
    <w:rsid w:val="003E1A36"/>
    <w:rsid w:val="003E75BA"/>
    <w:rsid w:val="003F1B23"/>
    <w:rsid w:val="003F48B9"/>
    <w:rsid w:val="004047D4"/>
    <w:rsid w:val="00410371"/>
    <w:rsid w:val="004242F1"/>
    <w:rsid w:val="004854AF"/>
    <w:rsid w:val="004948C0"/>
    <w:rsid w:val="004A2C76"/>
    <w:rsid w:val="004B75B7"/>
    <w:rsid w:val="004C5CCC"/>
    <w:rsid w:val="0050043C"/>
    <w:rsid w:val="00510443"/>
    <w:rsid w:val="005141D9"/>
    <w:rsid w:val="0051580D"/>
    <w:rsid w:val="00520CA3"/>
    <w:rsid w:val="00547111"/>
    <w:rsid w:val="00592D74"/>
    <w:rsid w:val="00595F9A"/>
    <w:rsid w:val="005A3586"/>
    <w:rsid w:val="005A4C75"/>
    <w:rsid w:val="005B3350"/>
    <w:rsid w:val="005C5D98"/>
    <w:rsid w:val="005D23B1"/>
    <w:rsid w:val="005E2C44"/>
    <w:rsid w:val="006112F2"/>
    <w:rsid w:val="00621188"/>
    <w:rsid w:val="006257ED"/>
    <w:rsid w:val="00626C59"/>
    <w:rsid w:val="00633A7E"/>
    <w:rsid w:val="00653DE4"/>
    <w:rsid w:val="00656814"/>
    <w:rsid w:val="00665C47"/>
    <w:rsid w:val="00695808"/>
    <w:rsid w:val="006971A8"/>
    <w:rsid w:val="006B46FB"/>
    <w:rsid w:val="006D562A"/>
    <w:rsid w:val="006E21FB"/>
    <w:rsid w:val="006E30F4"/>
    <w:rsid w:val="006E3C86"/>
    <w:rsid w:val="006F7C8B"/>
    <w:rsid w:val="006F7EDC"/>
    <w:rsid w:val="0073559E"/>
    <w:rsid w:val="00737453"/>
    <w:rsid w:val="00760813"/>
    <w:rsid w:val="00767A9E"/>
    <w:rsid w:val="00792342"/>
    <w:rsid w:val="007977A8"/>
    <w:rsid w:val="007A152E"/>
    <w:rsid w:val="007A5E35"/>
    <w:rsid w:val="007B2FC8"/>
    <w:rsid w:val="007B434D"/>
    <w:rsid w:val="007B512A"/>
    <w:rsid w:val="007C07D6"/>
    <w:rsid w:val="007C2097"/>
    <w:rsid w:val="007C32DF"/>
    <w:rsid w:val="007C3789"/>
    <w:rsid w:val="007C6EAF"/>
    <w:rsid w:val="007D6A07"/>
    <w:rsid w:val="007D6A43"/>
    <w:rsid w:val="007E149A"/>
    <w:rsid w:val="007F50F1"/>
    <w:rsid w:val="007F7259"/>
    <w:rsid w:val="008040A8"/>
    <w:rsid w:val="00815CE4"/>
    <w:rsid w:val="008279FA"/>
    <w:rsid w:val="0083228C"/>
    <w:rsid w:val="0083254B"/>
    <w:rsid w:val="008455B5"/>
    <w:rsid w:val="0084565C"/>
    <w:rsid w:val="00851D4E"/>
    <w:rsid w:val="00854AEF"/>
    <w:rsid w:val="008626E7"/>
    <w:rsid w:val="00865D50"/>
    <w:rsid w:val="00870EE7"/>
    <w:rsid w:val="008721EF"/>
    <w:rsid w:val="00875893"/>
    <w:rsid w:val="008847F1"/>
    <w:rsid w:val="008863B9"/>
    <w:rsid w:val="008A45A6"/>
    <w:rsid w:val="008A66E3"/>
    <w:rsid w:val="008C46A8"/>
    <w:rsid w:val="008D3CCC"/>
    <w:rsid w:val="008D6814"/>
    <w:rsid w:val="008E091B"/>
    <w:rsid w:val="008E4EA0"/>
    <w:rsid w:val="008E60A3"/>
    <w:rsid w:val="008F3789"/>
    <w:rsid w:val="008F3A40"/>
    <w:rsid w:val="008F686C"/>
    <w:rsid w:val="0090397B"/>
    <w:rsid w:val="009148DE"/>
    <w:rsid w:val="00941E30"/>
    <w:rsid w:val="00944A6E"/>
    <w:rsid w:val="0094715B"/>
    <w:rsid w:val="00950603"/>
    <w:rsid w:val="009527C4"/>
    <w:rsid w:val="00953FE7"/>
    <w:rsid w:val="00956D36"/>
    <w:rsid w:val="00957FA3"/>
    <w:rsid w:val="009777D9"/>
    <w:rsid w:val="00991B88"/>
    <w:rsid w:val="00996B54"/>
    <w:rsid w:val="009A5753"/>
    <w:rsid w:val="009A579D"/>
    <w:rsid w:val="009B0AD0"/>
    <w:rsid w:val="009C67DC"/>
    <w:rsid w:val="009D40F1"/>
    <w:rsid w:val="009E3297"/>
    <w:rsid w:val="009F734F"/>
    <w:rsid w:val="00A12F07"/>
    <w:rsid w:val="00A16BA1"/>
    <w:rsid w:val="00A246B6"/>
    <w:rsid w:val="00A47E70"/>
    <w:rsid w:val="00A50CF0"/>
    <w:rsid w:val="00A575C3"/>
    <w:rsid w:val="00A63D2E"/>
    <w:rsid w:val="00A66B5C"/>
    <w:rsid w:val="00A7671C"/>
    <w:rsid w:val="00A826C8"/>
    <w:rsid w:val="00AA2CBC"/>
    <w:rsid w:val="00AB1033"/>
    <w:rsid w:val="00AC4C29"/>
    <w:rsid w:val="00AC5820"/>
    <w:rsid w:val="00AD1CD8"/>
    <w:rsid w:val="00AD28AC"/>
    <w:rsid w:val="00AE55CD"/>
    <w:rsid w:val="00AF2872"/>
    <w:rsid w:val="00B00813"/>
    <w:rsid w:val="00B0152A"/>
    <w:rsid w:val="00B11BFD"/>
    <w:rsid w:val="00B258BB"/>
    <w:rsid w:val="00B312E9"/>
    <w:rsid w:val="00B36B26"/>
    <w:rsid w:val="00B44845"/>
    <w:rsid w:val="00B62FD5"/>
    <w:rsid w:val="00B65970"/>
    <w:rsid w:val="00B65E80"/>
    <w:rsid w:val="00B67B97"/>
    <w:rsid w:val="00B806E4"/>
    <w:rsid w:val="00B80837"/>
    <w:rsid w:val="00B87104"/>
    <w:rsid w:val="00B968C8"/>
    <w:rsid w:val="00BA3EC5"/>
    <w:rsid w:val="00BA51D9"/>
    <w:rsid w:val="00BB5DFC"/>
    <w:rsid w:val="00BD279D"/>
    <w:rsid w:val="00BD62BB"/>
    <w:rsid w:val="00BD6BB8"/>
    <w:rsid w:val="00BE19BD"/>
    <w:rsid w:val="00BE3FFC"/>
    <w:rsid w:val="00C018E7"/>
    <w:rsid w:val="00C4722B"/>
    <w:rsid w:val="00C66AFE"/>
    <w:rsid w:val="00C66BA2"/>
    <w:rsid w:val="00C76760"/>
    <w:rsid w:val="00C86D41"/>
    <w:rsid w:val="00C870F6"/>
    <w:rsid w:val="00C87FBC"/>
    <w:rsid w:val="00C95985"/>
    <w:rsid w:val="00CB589D"/>
    <w:rsid w:val="00CC4B21"/>
    <w:rsid w:val="00CC5026"/>
    <w:rsid w:val="00CC68D0"/>
    <w:rsid w:val="00CC7521"/>
    <w:rsid w:val="00CD45E1"/>
    <w:rsid w:val="00D03F9A"/>
    <w:rsid w:val="00D06D51"/>
    <w:rsid w:val="00D108C7"/>
    <w:rsid w:val="00D24991"/>
    <w:rsid w:val="00D40497"/>
    <w:rsid w:val="00D46F17"/>
    <w:rsid w:val="00D50255"/>
    <w:rsid w:val="00D54102"/>
    <w:rsid w:val="00D60383"/>
    <w:rsid w:val="00D66520"/>
    <w:rsid w:val="00D80124"/>
    <w:rsid w:val="00D84AE9"/>
    <w:rsid w:val="00D86772"/>
    <w:rsid w:val="00D90348"/>
    <w:rsid w:val="00D96D79"/>
    <w:rsid w:val="00DB6A21"/>
    <w:rsid w:val="00DE34CF"/>
    <w:rsid w:val="00E042F1"/>
    <w:rsid w:val="00E13F3D"/>
    <w:rsid w:val="00E3150C"/>
    <w:rsid w:val="00E34898"/>
    <w:rsid w:val="00E4682C"/>
    <w:rsid w:val="00E65AC2"/>
    <w:rsid w:val="00E7469C"/>
    <w:rsid w:val="00E83F16"/>
    <w:rsid w:val="00E855DB"/>
    <w:rsid w:val="00E91160"/>
    <w:rsid w:val="00E91B1C"/>
    <w:rsid w:val="00EA3F59"/>
    <w:rsid w:val="00EA6888"/>
    <w:rsid w:val="00EA702A"/>
    <w:rsid w:val="00EB09B7"/>
    <w:rsid w:val="00EC772B"/>
    <w:rsid w:val="00ED3C9D"/>
    <w:rsid w:val="00EE3FA2"/>
    <w:rsid w:val="00EE7D7C"/>
    <w:rsid w:val="00EF6DD2"/>
    <w:rsid w:val="00F026AC"/>
    <w:rsid w:val="00F029F7"/>
    <w:rsid w:val="00F04E59"/>
    <w:rsid w:val="00F25D98"/>
    <w:rsid w:val="00F300FB"/>
    <w:rsid w:val="00F61657"/>
    <w:rsid w:val="00F71909"/>
    <w:rsid w:val="00F85EF9"/>
    <w:rsid w:val="00F918C0"/>
    <w:rsid w:val="00FA38E7"/>
    <w:rsid w:val="00FB6386"/>
    <w:rsid w:val="00FD615B"/>
    <w:rsid w:val="00FD755A"/>
    <w:rsid w:val="00FE66EE"/>
    <w:rsid w:val="00FE7F8D"/>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af2">
    <w:name w:val="Revision"/>
    <w:hidden/>
    <w:uiPriority w:val="99"/>
    <w:semiHidden/>
    <w:rsid w:val="00E65AC2"/>
    <w:rPr>
      <w:rFonts w:ascii="Times New Roman" w:hAnsi="Times New Roman"/>
      <w:lang w:val="en-GB" w:eastAsia="en-US"/>
    </w:rPr>
  </w:style>
  <w:style w:type="character" w:customStyle="1" w:styleId="B3Car">
    <w:name w:val="B3 Car"/>
    <w:link w:val="B3"/>
    <w:locked/>
    <w:rsid w:val="007E149A"/>
    <w:rPr>
      <w:rFonts w:ascii="Times New Roman" w:hAnsi="Times New Roman"/>
      <w:lang w:val="en-GB" w:eastAsia="en-US"/>
    </w:rPr>
  </w:style>
  <w:style w:type="character" w:customStyle="1" w:styleId="a5">
    <w:name w:val="页眉 字符"/>
    <w:basedOn w:val="a0"/>
    <w:link w:val="a4"/>
    <w:rsid w:val="004854A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1852">
      <w:bodyDiv w:val="1"/>
      <w:marLeft w:val="0"/>
      <w:marRight w:val="0"/>
      <w:marTop w:val="0"/>
      <w:marBottom w:val="0"/>
      <w:divBdr>
        <w:top w:val="none" w:sz="0" w:space="0" w:color="auto"/>
        <w:left w:val="none" w:sz="0" w:space="0" w:color="auto"/>
        <w:bottom w:val="none" w:sz="0" w:space="0" w:color="auto"/>
        <w:right w:val="none" w:sz="0" w:space="0" w:color="auto"/>
      </w:divBdr>
    </w:div>
    <w:div w:id="133177552">
      <w:bodyDiv w:val="1"/>
      <w:marLeft w:val="0"/>
      <w:marRight w:val="0"/>
      <w:marTop w:val="0"/>
      <w:marBottom w:val="0"/>
      <w:divBdr>
        <w:top w:val="none" w:sz="0" w:space="0" w:color="auto"/>
        <w:left w:val="none" w:sz="0" w:space="0" w:color="auto"/>
        <w:bottom w:val="none" w:sz="0" w:space="0" w:color="auto"/>
        <w:right w:val="none" w:sz="0" w:space="0" w:color="auto"/>
      </w:divBdr>
    </w:div>
    <w:div w:id="247085610">
      <w:bodyDiv w:val="1"/>
      <w:marLeft w:val="0"/>
      <w:marRight w:val="0"/>
      <w:marTop w:val="0"/>
      <w:marBottom w:val="0"/>
      <w:divBdr>
        <w:top w:val="none" w:sz="0" w:space="0" w:color="auto"/>
        <w:left w:val="none" w:sz="0" w:space="0" w:color="auto"/>
        <w:bottom w:val="none" w:sz="0" w:space="0" w:color="auto"/>
        <w:right w:val="none" w:sz="0" w:space="0" w:color="auto"/>
      </w:divBdr>
    </w:div>
    <w:div w:id="297493194">
      <w:bodyDiv w:val="1"/>
      <w:marLeft w:val="0"/>
      <w:marRight w:val="0"/>
      <w:marTop w:val="0"/>
      <w:marBottom w:val="0"/>
      <w:divBdr>
        <w:top w:val="none" w:sz="0" w:space="0" w:color="auto"/>
        <w:left w:val="none" w:sz="0" w:space="0" w:color="auto"/>
        <w:bottom w:val="none" w:sz="0" w:space="0" w:color="auto"/>
        <w:right w:val="none" w:sz="0" w:space="0" w:color="auto"/>
      </w:divBdr>
    </w:div>
    <w:div w:id="423459566">
      <w:bodyDiv w:val="1"/>
      <w:marLeft w:val="0"/>
      <w:marRight w:val="0"/>
      <w:marTop w:val="0"/>
      <w:marBottom w:val="0"/>
      <w:divBdr>
        <w:top w:val="none" w:sz="0" w:space="0" w:color="auto"/>
        <w:left w:val="none" w:sz="0" w:space="0" w:color="auto"/>
        <w:bottom w:val="none" w:sz="0" w:space="0" w:color="auto"/>
        <w:right w:val="none" w:sz="0" w:space="0" w:color="auto"/>
      </w:divBdr>
    </w:div>
    <w:div w:id="437067115">
      <w:bodyDiv w:val="1"/>
      <w:marLeft w:val="0"/>
      <w:marRight w:val="0"/>
      <w:marTop w:val="0"/>
      <w:marBottom w:val="0"/>
      <w:divBdr>
        <w:top w:val="none" w:sz="0" w:space="0" w:color="auto"/>
        <w:left w:val="none" w:sz="0" w:space="0" w:color="auto"/>
        <w:bottom w:val="none" w:sz="0" w:space="0" w:color="auto"/>
        <w:right w:val="none" w:sz="0" w:space="0" w:color="auto"/>
      </w:divBdr>
    </w:div>
    <w:div w:id="520553618">
      <w:bodyDiv w:val="1"/>
      <w:marLeft w:val="0"/>
      <w:marRight w:val="0"/>
      <w:marTop w:val="0"/>
      <w:marBottom w:val="0"/>
      <w:divBdr>
        <w:top w:val="none" w:sz="0" w:space="0" w:color="auto"/>
        <w:left w:val="none" w:sz="0" w:space="0" w:color="auto"/>
        <w:bottom w:val="none" w:sz="0" w:space="0" w:color="auto"/>
        <w:right w:val="none" w:sz="0" w:space="0" w:color="auto"/>
      </w:divBdr>
    </w:div>
    <w:div w:id="583954847">
      <w:bodyDiv w:val="1"/>
      <w:marLeft w:val="0"/>
      <w:marRight w:val="0"/>
      <w:marTop w:val="0"/>
      <w:marBottom w:val="0"/>
      <w:divBdr>
        <w:top w:val="none" w:sz="0" w:space="0" w:color="auto"/>
        <w:left w:val="none" w:sz="0" w:space="0" w:color="auto"/>
        <w:bottom w:val="none" w:sz="0" w:space="0" w:color="auto"/>
        <w:right w:val="none" w:sz="0" w:space="0" w:color="auto"/>
      </w:divBdr>
    </w:div>
    <w:div w:id="774322571">
      <w:bodyDiv w:val="1"/>
      <w:marLeft w:val="0"/>
      <w:marRight w:val="0"/>
      <w:marTop w:val="0"/>
      <w:marBottom w:val="0"/>
      <w:divBdr>
        <w:top w:val="none" w:sz="0" w:space="0" w:color="auto"/>
        <w:left w:val="none" w:sz="0" w:space="0" w:color="auto"/>
        <w:bottom w:val="none" w:sz="0" w:space="0" w:color="auto"/>
        <w:right w:val="none" w:sz="0" w:space="0" w:color="auto"/>
      </w:divBdr>
    </w:div>
    <w:div w:id="909846936">
      <w:bodyDiv w:val="1"/>
      <w:marLeft w:val="0"/>
      <w:marRight w:val="0"/>
      <w:marTop w:val="0"/>
      <w:marBottom w:val="0"/>
      <w:divBdr>
        <w:top w:val="none" w:sz="0" w:space="0" w:color="auto"/>
        <w:left w:val="none" w:sz="0" w:space="0" w:color="auto"/>
        <w:bottom w:val="none" w:sz="0" w:space="0" w:color="auto"/>
        <w:right w:val="none" w:sz="0" w:space="0" w:color="auto"/>
      </w:divBdr>
    </w:div>
    <w:div w:id="983660587">
      <w:bodyDiv w:val="1"/>
      <w:marLeft w:val="0"/>
      <w:marRight w:val="0"/>
      <w:marTop w:val="0"/>
      <w:marBottom w:val="0"/>
      <w:divBdr>
        <w:top w:val="none" w:sz="0" w:space="0" w:color="auto"/>
        <w:left w:val="none" w:sz="0" w:space="0" w:color="auto"/>
        <w:bottom w:val="none" w:sz="0" w:space="0" w:color="auto"/>
        <w:right w:val="none" w:sz="0" w:space="0" w:color="auto"/>
      </w:divBdr>
    </w:div>
    <w:div w:id="1000158563">
      <w:bodyDiv w:val="1"/>
      <w:marLeft w:val="0"/>
      <w:marRight w:val="0"/>
      <w:marTop w:val="0"/>
      <w:marBottom w:val="0"/>
      <w:divBdr>
        <w:top w:val="none" w:sz="0" w:space="0" w:color="auto"/>
        <w:left w:val="none" w:sz="0" w:space="0" w:color="auto"/>
        <w:bottom w:val="none" w:sz="0" w:space="0" w:color="auto"/>
        <w:right w:val="none" w:sz="0" w:space="0" w:color="auto"/>
      </w:divBdr>
    </w:div>
    <w:div w:id="1145926808">
      <w:bodyDiv w:val="1"/>
      <w:marLeft w:val="0"/>
      <w:marRight w:val="0"/>
      <w:marTop w:val="0"/>
      <w:marBottom w:val="0"/>
      <w:divBdr>
        <w:top w:val="none" w:sz="0" w:space="0" w:color="auto"/>
        <w:left w:val="none" w:sz="0" w:space="0" w:color="auto"/>
        <w:bottom w:val="none" w:sz="0" w:space="0" w:color="auto"/>
        <w:right w:val="none" w:sz="0" w:space="0" w:color="auto"/>
      </w:divBdr>
    </w:div>
    <w:div w:id="1325091579">
      <w:bodyDiv w:val="1"/>
      <w:marLeft w:val="0"/>
      <w:marRight w:val="0"/>
      <w:marTop w:val="0"/>
      <w:marBottom w:val="0"/>
      <w:divBdr>
        <w:top w:val="none" w:sz="0" w:space="0" w:color="auto"/>
        <w:left w:val="none" w:sz="0" w:space="0" w:color="auto"/>
        <w:bottom w:val="none" w:sz="0" w:space="0" w:color="auto"/>
        <w:right w:val="none" w:sz="0" w:space="0" w:color="auto"/>
      </w:divBdr>
    </w:div>
    <w:div w:id="1332181466">
      <w:bodyDiv w:val="1"/>
      <w:marLeft w:val="0"/>
      <w:marRight w:val="0"/>
      <w:marTop w:val="0"/>
      <w:marBottom w:val="0"/>
      <w:divBdr>
        <w:top w:val="none" w:sz="0" w:space="0" w:color="auto"/>
        <w:left w:val="none" w:sz="0" w:space="0" w:color="auto"/>
        <w:bottom w:val="none" w:sz="0" w:space="0" w:color="auto"/>
        <w:right w:val="none" w:sz="0" w:space="0" w:color="auto"/>
      </w:divBdr>
    </w:div>
    <w:div w:id="1372920800">
      <w:bodyDiv w:val="1"/>
      <w:marLeft w:val="0"/>
      <w:marRight w:val="0"/>
      <w:marTop w:val="0"/>
      <w:marBottom w:val="0"/>
      <w:divBdr>
        <w:top w:val="none" w:sz="0" w:space="0" w:color="auto"/>
        <w:left w:val="none" w:sz="0" w:space="0" w:color="auto"/>
        <w:bottom w:val="none" w:sz="0" w:space="0" w:color="auto"/>
        <w:right w:val="none" w:sz="0" w:space="0" w:color="auto"/>
      </w:divBdr>
    </w:div>
    <w:div w:id="1400326814">
      <w:bodyDiv w:val="1"/>
      <w:marLeft w:val="0"/>
      <w:marRight w:val="0"/>
      <w:marTop w:val="0"/>
      <w:marBottom w:val="0"/>
      <w:divBdr>
        <w:top w:val="none" w:sz="0" w:space="0" w:color="auto"/>
        <w:left w:val="none" w:sz="0" w:space="0" w:color="auto"/>
        <w:bottom w:val="none" w:sz="0" w:space="0" w:color="auto"/>
        <w:right w:val="none" w:sz="0" w:space="0" w:color="auto"/>
      </w:divBdr>
    </w:div>
    <w:div w:id="1617760829">
      <w:bodyDiv w:val="1"/>
      <w:marLeft w:val="0"/>
      <w:marRight w:val="0"/>
      <w:marTop w:val="0"/>
      <w:marBottom w:val="0"/>
      <w:divBdr>
        <w:top w:val="none" w:sz="0" w:space="0" w:color="auto"/>
        <w:left w:val="none" w:sz="0" w:space="0" w:color="auto"/>
        <w:bottom w:val="none" w:sz="0" w:space="0" w:color="auto"/>
        <w:right w:val="none" w:sz="0" w:space="0" w:color="auto"/>
      </w:divBdr>
    </w:div>
    <w:div w:id="1883012849">
      <w:bodyDiv w:val="1"/>
      <w:marLeft w:val="0"/>
      <w:marRight w:val="0"/>
      <w:marTop w:val="0"/>
      <w:marBottom w:val="0"/>
      <w:divBdr>
        <w:top w:val="none" w:sz="0" w:space="0" w:color="auto"/>
        <w:left w:val="none" w:sz="0" w:space="0" w:color="auto"/>
        <w:bottom w:val="none" w:sz="0" w:space="0" w:color="auto"/>
        <w:right w:val="none" w:sz="0" w:space="0" w:color="auto"/>
      </w:divBdr>
    </w:div>
    <w:div w:id="2098625176">
      <w:bodyDiv w:val="1"/>
      <w:marLeft w:val="0"/>
      <w:marRight w:val="0"/>
      <w:marTop w:val="0"/>
      <w:marBottom w:val="0"/>
      <w:divBdr>
        <w:top w:val="none" w:sz="0" w:space="0" w:color="auto"/>
        <w:left w:val="none" w:sz="0" w:space="0" w:color="auto"/>
        <w:bottom w:val="none" w:sz="0" w:space="0" w:color="auto"/>
        <w:right w:val="none" w:sz="0" w:space="0" w:color="auto"/>
      </w:divBdr>
    </w:div>
    <w:div w:id="214500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9</Pages>
  <Words>3801</Words>
  <Characters>21668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yizhong_rev2</cp:lastModifiedBy>
  <cp:revision>25</cp:revision>
  <cp:lastPrinted>1900-12-31T16:00:00Z</cp:lastPrinted>
  <dcterms:created xsi:type="dcterms:W3CDTF">2023-02-17T09:30:00Z</dcterms:created>
  <dcterms:modified xsi:type="dcterms:W3CDTF">2023-03-01T14:20:00Z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